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637C59A1" w:rsidR="000E1E2B" w:rsidRPr="000755A9"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0755A9">
        <w:rPr>
          <w:rFonts w:ascii="Arial" w:hAnsi="Arial" w:cs="Arial"/>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0755A9">
        <w:rPr>
          <w:rFonts w:ascii="Arial" w:hAnsi="Arial" w:cs="Arial"/>
          <w:b/>
          <w:bCs/>
          <w:sz w:val="28"/>
          <w:lang w:eastAsia="zh-CN"/>
        </w:rPr>
        <w:t>3GPP TSG RAN WG1</w:t>
      </w:r>
      <w:r w:rsidR="00AC0D23" w:rsidRPr="000755A9">
        <w:rPr>
          <w:rFonts w:ascii="Arial" w:hAnsi="Arial" w:cs="Arial"/>
          <w:b/>
          <w:bCs/>
          <w:sz w:val="28"/>
          <w:lang w:eastAsia="zh-CN"/>
        </w:rPr>
        <w:t xml:space="preserve"> </w:t>
      </w:r>
      <w:r w:rsidR="0093035F" w:rsidRPr="000755A9">
        <w:rPr>
          <w:rFonts w:ascii="Arial" w:hAnsi="Arial" w:cs="Arial"/>
          <w:b/>
          <w:bCs/>
          <w:sz w:val="28"/>
          <w:lang w:eastAsia="zh-CN"/>
        </w:rPr>
        <w:t>#1</w:t>
      </w:r>
      <w:r w:rsidR="00FB517C" w:rsidRPr="000755A9">
        <w:rPr>
          <w:rFonts w:ascii="Arial" w:hAnsi="Arial" w:cs="Arial"/>
          <w:b/>
          <w:bCs/>
          <w:sz w:val="28"/>
          <w:lang w:eastAsia="zh-CN"/>
        </w:rPr>
        <w:t>1</w:t>
      </w:r>
      <w:r w:rsidR="00906928" w:rsidRPr="000755A9">
        <w:rPr>
          <w:rFonts w:ascii="Arial" w:hAnsi="Arial" w:cs="Arial"/>
          <w:b/>
          <w:bCs/>
          <w:sz w:val="28"/>
          <w:lang w:eastAsia="zh-CN"/>
        </w:rPr>
        <w:t>4</w:t>
      </w:r>
      <w:r w:rsidR="00C12BA5" w:rsidRPr="000755A9">
        <w:rPr>
          <w:rFonts w:ascii="Arial" w:hAnsi="Arial" w:cs="Arial"/>
          <w:b/>
          <w:bCs/>
          <w:sz w:val="28"/>
          <w:lang w:eastAsia="zh-CN"/>
        </w:rPr>
        <w:t xml:space="preserve"> </w:t>
      </w:r>
      <w:r w:rsidR="000755A9" w:rsidRPr="000755A9">
        <w:rPr>
          <w:rFonts w:ascii="Arial" w:hAnsi="Arial" w:cs="Arial"/>
          <w:b/>
          <w:bCs/>
          <w:sz w:val="28"/>
          <w:lang w:eastAsia="zh-CN"/>
        </w:rPr>
        <w:t>bis</w:t>
      </w:r>
      <w:r w:rsidR="000E1E2B" w:rsidRPr="000755A9">
        <w:rPr>
          <w:rFonts w:ascii="Arial" w:hAnsi="Arial" w:cs="Arial"/>
          <w:b/>
          <w:bCs/>
          <w:sz w:val="28"/>
          <w:lang w:eastAsia="zh-CN"/>
        </w:rPr>
        <w:t xml:space="preserve"> </w:t>
      </w:r>
      <w:r w:rsidR="000E1E2B" w:rsidRPr="000755A9">
        <w:rPr>
          <w:rFonts w:ascii="Arial" w:eastAsia="MS Mincho" w:hAnsi="Arial" w:cs="Arial"/>
          <w:b/>
          <w:bCs/>
          <w:sz w:val="28"/>
          <w:lang w:eastAsia="ja-JP"/>
        </w:rPr>
        <w:t xml:space="preserve">   </w:t>
      </w:r>
      <w:r w:rsidR="000E1E2B" w:rsidRPr="000755A9">
        <w:rPr>
          <w:rFonts w:ascii="Arial" w:hAnsi="Arial" w:cs="Arial"/>
          <w:b/>
          <w:bCs/>
          <w:sz w:val="28"/>
          <w:lang w:eastAsia="zh-CN"/>
        </w:rPr>
        <w:t xml:space="preserve">  </w:t>
      </w:r>
      <w:r w:rsidR="0044682A" w:rsidRPr="000755A9">
        <w:rPr>
          <w:rFonts w:ascii="Arial" w:hAnsi="Arial" w:cs="Arial"/>
          <w:b/>
          <w:bCs/>
          <w:sz w:val="28"/>
          <w:lang w:eastAsia="zh-CN"/>
        </w:rPr>
        <w:t xml:space="preserve">         </w:t>
      </w:r>
      <w:r w:rsidR="000755A9">
        <w:rPr>
          <w:rFonts w:ascii="Arial" w:hAnsi="Arial" w:cs="Arial"/>
          <w:b/>
          <w:bCs/>
          <w:sz w:val="28"/>
          <w:lang w:eastAsia="zh-CN"/>
        </w:rPr>
        <w:t xml:space="preserve">                            </w:t>
      </w:r>
      <w:r w:rsidR="00F76FA5" w:rsidRPr="000755A9">
        <w:rPr>
          <w:rFonts w:ascii="Arial" w:hAnsi="Arial" w:cs="Arial"/>
          <w:b/>
          <w:bCs/>
          <w:sz w:val="28"/>
          <w:lang w:eastAsia="zh-CN"/>
        </w:rPr>
        <w:t xml:space="preserve">   </w:t>
      </w:r>
      <w:r w:rsidR="00613C0C" w:rsidRPr="000755A9">
        <w:rPr>
          <w:rFonts w:ascii="Arial" w:hAnsi="Arial" w:cs="Arial"/>
          <w:b/>
          <w:bCs/>
          <w:sz w:val="28"/>
          <w:lang w:eastAsia="zh-CN"/>
        </w:rPr>
        <w:t xml:space="preserve"> </w:t>
      </w:r>
      <w:r w:rsidR="00B20B4F" w:rsidRPr="000755A9">
        <w:rPr>
          <w:rFonts w:ascii="Arial" w:hAnsi="Arial" w:cs="Arial"/>
          <w:b/>
          <w:bCs/>
          <w:sz w:val="28"/>
          <w:lang w:eastAsia="zh-CN"/>
        </w:rPr>
        <w:t>R1-230</w:t>
      </w:r>
      <w:r w:rsidR="000755A9" w:rsidRPr="000755A9">
        <w:rPr>
          <w:rFonts w:ascii="Arial" w:hAnsi="Arial" w:cs="Arial"/>
          <w:b/>
          <w:bCs/>
          <w:sz w:val="28"/>
          <w:lang w:eastAsia="zh-CN"/>
        </w:rPr>
        <w:t>8985</w:t>
      </w:r>
    </w:p>
    <w:p w14:paraId="6A507AB7" w14:textId="7D9F1D79" w:rsidR="0033125B" w:rsidRPr="000755A9" w:rsidRDefault="000755A9" w:rsidP="0033125B">
      <w:pPr>
        <w:tabs>
          <w:tab w:val="center" w:pos="4536"/>
          <w:tab w:val="right" w:pos="9072"/>
        </w:tabs>
        <w:rPr>
          <w:rFonts w:ascii="Arial" w:eastAsia="MS Mincho" w:hAnsi="Arial" w:cs="Arial"/>
          <w:b/>
          <w:bCs/>
          <w:sz w:val="28"/>
          <w:lang w:eastAsia="ja-JP"/>
        </w:rPr>
      </w:pPr>
      <w:r w:rsidRPr="000755A9">
        <w:rPr>
          <w:rFonts w:ascii="Arial" w:eastAsia="MS Mincho" w:hAnsi="Arial" w:cs="Arial"/>
          <w:b/>
          <w:bCs/>
          <w:sz w:val="28"/>
          <w:lang w:eastAsia="ja-JP"/>
        </w:rPr>
        <w:t>Xiamen, China, October 9</w:t>
      </w:r>
      <w:r w:rsidRPr="000755A9">
        <w:rPr>
          <w:rFonts w:ascii="Arial" w:eastAsia="Malgun Gothic" w:hAnsi="Arial" w:cs="Arial"/>
          <w:b/>
          <w:bCs/>
          <w:sz w:val="28"/>
          <w:vertAlign w:val="superscript"/>
          <w:lang w:eastAsia="ko-KR"/>
        </w:rPr>
        <w:t>th</w:t>
      </w:r>
      <w:r w:rsidRPr="000755A9">
        <w:rPr>
          <w:rFonts w:ascii="Arial" w:eastAsia="MS Mincho" w:hAnsi="Arial" w:cs="Arial"/>
          <w:b/>
          <w:bCs/>
          <w:sz w:val="28"/>
          <w:lang w:eastAsia="ja-JP"/>
        </w:rPr>
        <w:t xml:space="preserve"> </w:t>
      </w:r>
      <w:r w:rsidRPr="000755A9">
        <w:rPr>
          <w:rFonts w:ascii="Arial" w:hAnsi="Arial" w:cs="Arial"/>
          <w:b/>
          <w:bCs/>
          <w:sz w:val="28"/>
        </w:rPr>
        <w:t>– October</w:t>
      </w:r>
      <w:r w:rsidRPr="000755A9">
        <w:rPr>
          <w:rFonts w:ascii="Arial" w:eastAsia="MS Mincho" w:hAnsi="Arial" w:cs="Arial"/>
          <w:b/>
          <w:bCs/>
          <w:sz w:val="28"/>
          <w:lang w:eastAsia="ja-JP"/>
        </w:rPr>
        <w:t xml:space="preserve"> 13</w:t>
      </w:r>
      <w:r w:rsidRPr="000755A9">
        <w:rPr>
          <w:rFonts w:ascii="Arial" w:eastAsia="MS Mincho" w:hAnsi="Arial" w:cs="Arial"/>
          <w:b/>
          <w:bCs/>
          <w:sz w:val="28"/>
          <w:vertAlign w:val="superscript"/>
          <w:lang w:eastAsia="ja-JP"/>
        </w:rPr>
        <w:t>th</w:t>
      </w:r>
      <w:r w:rsidRPr="000755A9">
        <w:rPr>
          <w:rFonts w:ascii="Arial" w:eastAsia="MS Mincho" w:hAnsi="Arial" w:cs="Arial"/>
          <w:b/>
          <w:bCs/>
          <w:sz w:val="28"/>
          <w:lang w:eastAsia="ja-JP"/>
        </w:rPr>
        <w:t>, 2023</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47A568F5"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C320FB">
        <w:rPr>
          <w:b/>
        </w:rPr>
        <w:t>8</w:t>
      </w:r>
      <w:r w:rsidR="002E6B9B" w:rsidRPr="002E6B9B">
        <w:rPr>
          <w:b/>
        </w:rPr>
        <w:t>.</w:t>
      </w:r>
      <w:r w:rsidR="00C320FB">
        <w:rPr>
          <w:b/>
        </w:rPr>
        <w:t>3</w:t>
      </w:r>
      <w:r w:rsidR="002E6B9B" w:rsidRPr="002E6B9B">
        <w:rPr>
          <w:b/>
        </w:rPr>
        <w:t>.1.</w:t>
      </w:r>
      <w:r w:rsidR="00322B9B">
        <w:rPr>
          <w:b/>
        </w:rPr>
        <w:t>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011846CF" w:rsidR="003C346D" w:rsidRPr="00CF123B" w:rsidRDefault="003C346D" w:rsidP="003C346D">
      <w:pPr>
        <w:spacing w:after="60"/>
        <w:ind w:left="1555" w:hanging="1555"/>
        <w:jc w:val="left"/>
        <w:rPr>
          <w:b/>
          <w:lang w:eastAsia="zh-CN"/>
        </w:rPr>
      </w:pPr>
      <w:r w:rsidRPr="00CF123B">
        <w:rPr>
          <w:b/>
        </w:rPr>
        <w:t>Title:</w:t>
      </w:r>
      <w:r w:rsidRPr="00CF123B">
        <w:rPr>
          <w:b/>
        </w:rPr>
        <w:tab/>
      </w:r>
      <w:r w:rsidR="00C320FB" w:rsidRPr="00C320FB">
        <w:rPr>
          <w:b/>
          <w:lang w:eastAsia="zh-CN"/>
        </w:rPr>
        <w:t>Remaining issues on resource allocation for SL positioning reference signal</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22D741BF" w14:textId="654EFDA1" w:rsidR="003139DD" w:rsidRDefault="0025353D" w:rsidP="00041F51">
      <w:pPr>
        <w:rPr>
          <w:lang w:val="en-GB" w:eastAsia="zh-CN"/>
        </w:rPr>
      </w:pPr>
      <w:r w:rsidRPr="0025353D">
        <w:rPr>
          <w:lang w:val="en-GB" w:eastAsia="zh-CN"/>
        </w:rPr>
        <w:t xml:space="preserve">The </w:t>
      </w:r>
      <w:r w:rsidR="00A152D2">
        <w:rPr>
          <w:lang w:val="en-GB" w:eastAsia="zh-CN"/>
        </w:rPr>
        <w:t>WI</w:t>
      </w:r>
      <w:r w:rsidR="002F0EF8">
        <w:rPr>
          <w:lang w:val="en-GB" w:eastAsia="zh-CN"/>
        </w:rPr>
        <w:t>D</w:t>
      </w:r>
      <w:r w:rsidRPr="0025353D">
        <w:rPr>
          <w:lang w:val="en-GB" w:eastAsia="zh-CN"/>
        </w:rPr>
        <w:t xml:space="preserve"> on sidelink positioning is approved in [1]</w:t>
      </w:r>
      <w:r w:rsidR="00A8038D" w:rsidRPr="00A8038D">
        <w:rPr>
          <w:lang w:val="en-GB" w:eastAsia="zh-CN"/>
        </w:rPr>
        <w:t>.</w:t>
      </w:r>
    </w:p>
    <w:tbl>
      <w:tblPr>
        <w:tblStyle w:val="ad"/>
        <w:tblW w:w="0" w:type="auto"/>
        <w:tblLook w:val="04A0" w:firstRow="1" w:lastRow="0" w:firstColumn="1" w:lastColumn="0" w:noHBand="0" w:noVBand="1"/>
      </w:tblPr>
      <w:tblGrid>
        <w:gridCol w:w="9307"/>
      </w:tblGrid>
      <w:tr w:rsidR="00890F4E" w:rsidRPr="00EC4203" w14:paraId="57DE1CB4" w14:textId="77777777" w:rsidTr="00CB170F">
        <w:tc>
          <w:tcPr>
            <w:tcW w:w="9307" w:type="dxa"/>
          </w:tcPr>
          <w:p w14:paraId="0103F063" w14:textId="77777777" w:rsidR="00890F4E" w:rsidRPr="00981499" w:rsidRDefault="00890F4E" w:rsidP="00CB170F">
            <w:pPr>
              <w:autoSpaceDE/>
              <w:autoSpaceDN/>
              <w:adjustRightInd/>
              <w:snapToGrid/>
              <w:spacing w:before="120" w:after="0" w:line="280" w:lineRule="atLeast"/>
              <w:rPr>
                <w:rFonts w:eastAsia="宋体"/>
                <w:sz w:val="20"/>
                <w:szCs w:val="20"/>
                <w:lang w:eastAsia="ko-KR"/>
              </w:rPr>
            </w:pPr>
            <w:r w:rsidRPr="00981499">
              <w:rPr>
                <w:rFonts w:eastAsia="宋体"/>
                <w:sz w:val="20"/>
                <w:szCs w:val="20"/>
                <w:lang w:eastAsia="ko-KR"/>
              </w:rPr>
              <w:t>The specific objectives of this work item are:</w:t>
            </w:r>
          </w:p>
          <w:p w14:paraId="0F29B3C0" w14:textId="77777777" w:rsidR="00890F4E" w:rsidRPr="00981499" w:rsidRDefault="00890F4E" w:rsidP="00890F4E">
            <w:pPr>
              <w:numPr>
                <w:ilvl w:val="0"/>
                <w:numId w:val="19"/>
              </w:numPr>
              <w:overflowPunct w:val="0"/>
              <w:autoSpaceDE/>
              <w:autoSpaceDN/>
              <w:adjustRightInd/>
              <w:snapToGrid/>
              <w:spacing w:after="0" w:line="276" w:lineRule="auto"/>
              <w:ind w:left="714" w:hanging="357"/>
              <w:jc w:val="left"/>
              <w:textAlignment w:val="baseline"/>
              <w:rPr>
                <w:rFonts w:eastAsia="宋体"/>
                <w:sz w:val="20"/>
                <w:szCs w:val="20"/>
                <w:lang w:eastAsia="ko-KR"/>
              </w:rPr>
            </w:pPr>
            <w:r w:rsidRPr="00981499">
              <w:rPr>
                <w:rFonts w:eastAsia="宋体"/>
                <w:sz w:val="20"/>
                <w:szCs w:val="20"/>
                <w:lang w:eastAsia="ko-KR"/>
              </w:rPr>
              <w:t>Specify solutions for support of sidelink positioning (including ranging) in NR systems, including the following [RAN1, RAN2, RAN3, RAN4]:</w:t>
            </w:r>
          </w:p>
          <w:p w14:paraId="4DE17F8D" w14:textId="77777777" w:rsidR="00890F4E" w:rsidRPr="00981499" w:rsidRDefault="00890F4E" w:rsidP="00890F4E">
            <w:pPr>
              <w:numPr>
                <w:ilvl w:val="1"/>
                <w:numId w:val="19"/>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5EE72F68" w14:textId="77777777" w:rsidR="00890F4E" w:rsidRPr="00981499" w:rsidRDefault="00890F4E" w:rsidP="00890F4E">
            <w:pPr>
              <w:numPr>
                <w:ilvl w:val="2"/>
                <w:numId w:val="19"/>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Specify support for SL PRS bandwidths of up to 100 MHz in FR1 spectrum.</w:t>
            </w:r>
          </w:p>
          <w:p w14:paraId="66128F95" w14:textId="77777777" w:rsidR="00890F4E" w:rsidRPr="00981499" w:rsidRDefault="00890F4E" w:rsidP="00890F4E">
            <w:pPr>
              <w:numPr>
                <w:ilvl w:val="2"/>
                <w:numId w:val="19"/>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 xml:space="preserve">NOTE: SL PRS transmission in FR2 is not precluded but no FR2 specific aspects will be specified. </w:t>
            </w:r>
          </w:p>
          <w:p w14:paraId="711B290F" w14:textId="77777777" w:rsidR="00890F4E" w:rsidRPr="00981499" w:rsidRDefault="00890F4E" w:rsidP="00890F4E">
            <w:pPr>
              <w:numPr>
                <w:ilvl w:val="1"/>
                <w:numId w:val="19"/>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宋体"/>
                <w:sz w:val="20"/>
                <w:szCs w:val="20"/>
                <w:lang w:eastAsia="ko-KR"/>
              </w:rPr>
              <w:t>Specify measurements to support RTT-type solutions using SL, SL-AoA,</w:t>
            </w:r>
            <w:r w:rsidRPr="00981499">
              <w:rPr>
                <w:rFonts w:eastAsia="宋体"/>
                <w:color w:val="00B0F0"/>
                <w:sz w:val="20"/>
                <w:szCs w:val="20"/>
                <w:lang w:eastAsia="ko-KR"/>
              </w:rPr>
              <w:t xml:space="preserve"> </w:t>
            </w:r>
            <w:r w:rsidRPr="00981499">
              <w:rPr>
                <w:rFonts w:eastAsia="宋体"/>
                <w:sz w:val="20"/>
                <w:szCs w:val="20"/>
                <w:lang w:eastAsia="ko-KR"/>
              </w:rPr>
              <w:t>and SL-TDOA [RAN1, RAN2].</w:t>
            </w:r>
          </w:p>
          <w:p w14:paraId="3A030DCD" w14:textId="77777777" w:rsidR="00890F4E" w:rsidRPr="00981499" w:rsidRDefault="00890F4E" w:rsidP="00890F4E">
            <w:pPr>
              <w:numPr>
                <w:ilvl w:val="1"/>
                <w:numId w:val="19"/>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宋体"/>
                <w:sz w:val="20"/>
                <w:szCs w:val="20"/>
                <w:lang w:eastAsia="ko-KR"/>
              </w:rPr>
              <w:t>Specify support of resource allocation for SL PRS:</w:t>
            </w:r>
          </w:p>
          <w:p w14:paraId="223533F0" w14:textId="77777777" w:rsidR="00890F4E" w:rsidRPr="00981499" w:rsidRDefault="00890F4E" w:rsidP="00890F4E">
            <w:pPr>
              <w:numPr>
                <w:ilvl w:val="2"/>
                <w:numId w:val="19"/>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宋体"/>
                <w:sz w:val="20"/>
                <w:szCs w:val="20"/>
                <w:lang w:eastAsia="ko-KR"/>
              </w:rPr>
              <w:t>Including resource allocation Scheme 1 and Scheme 2, where Scheme 1 corresponds to a network-centric SL PRS resource allocation and Scheme 2 corresponds to UE autonomous SL PRS resource allocation [RAN1].</w:t>
            </w:r>
          </w:p>
          <w:p w14:paraId="6E163615" w14:textId="77777777" w:rsidR="00890F4E" w:rsidRPr="00981499" w:rsidRDefault="00890F4E" w:rsidP="00890F4E">
            <w:pPr>
              <w:numPr>
                <w:ilvl w:val="3"/>
                <w:numId w:val="19"/>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宋体"/>
                <w:sz w:val="20"/>
                <w:szCs w:val="20"/>
                <w:lang w:eastAsia="ko-KR"/>
              </w:rPr>
              <w:t xml:space="preserve">For resource allocation mechanism for SL PRS in Scheme 2: </w:t>
            </w:r>
          </w:p>
          <w:p w14:paraId="6525B0CC" w14:textId="77777777" w:rsidR="00890F4E" w:rsidRPr="00981499" w:rsidRDefault="00890F4E" w:rsidP="00890F4E">
            <w:pPr>
              <w:numPr>
                <w:ilvl w:val="4"/>
                <w:numId w:val="19"/>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宋体"/>
                <w:bCs/>
                <w:sz w:val="20"/>
                <w:szCs w:val="20"/>
                <w:lang w:val="en-GB" w:eastAsia="en-GB"/>
              </w:rPr>
              <w:t>Study and specify support of sensing-based resource allocation, and/or a random resource selection [RAN1].</w:t>
            </w:r>
          </w:p>
          <w:p w14:paraId="71FC74F9" w14:textId="77777777" w:rsidR="00890F4E" w:rsidRPr="00981499" w:rsidRDefault="00890F4E" w:rsidP="00890F4E">
            <w:pPr>
              <w:numPr>
                <w:ilvl w:val="4"/>
                <w:numId w:val="19"/>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MS Mincho"/>
                <w:sz w:val="20"/>
                <w:szCs w:val="20"/>
                <w:lang w:eastAsia="ko-KR"/>
              </w:rPr>
              <w:t>Study and specify solutions for congestion control for SL PRS and/or inter-UE coordination</w:t>
            </w:r>
            <w:r w:rsidRPr="00981499">
              <w:rPr>
                <w:rFonts w:eastAsia="宋体"/>
                <w:sz w:val="20"/>
                <w:szCs w:val="20"/>
                <w:lang w:eastAsia="ko-KR"/>
              </w:rPr>
              <w:t xml:space="preserve"> for SL-PRS [RAN1]</w:t>
            </w:r>
            <w:r w:rsidRPr="00981499">
              <w:rPr>
                <w:rFonts w:eastAsia="MS Mincho"/>
                <w:sz w:val="20"/>
                <w:szCs w:val="20"/>
                <w:lang w:eastAsia="ko-KR"/>
              </w:rPr>
              <w:t>.</w:t>
            </w:r>
          </w:p>
          <w:p w14:paraId="7D205FC0" w14:textId="77777777" w:rsidR="00890F4E" w:rsidRPr="00981499" w:rsidRDefault="00890F4E" w:rsidP="00890F4E">
            <w:pPr>
              <w:numPr>
                <w:ilvl w:val="2"/>
                <w:numId w:val="19"/>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宋体"/>
                <w:sz w:val="20"/>
                <w:szCs w:val="20"/>
                <w:lang w:eastAsia="ko-KR"/>
              </w:rPr>
              <w:t>Support resource allocation for shared resource pool with Rel-16/17/18 sidelink communication and dedicated resource pool for SL PRS [RAN1].</w:t>
            </w:r>
          </w:p>
          <w:p w14:paraId="5E064D26" w14:textId="77777777" w:rsidR="00890F4E" w:rsidRPr="00981499" w:rsidRDefault="00890F4E" w:rsidP="00890F4E">
            <w:pPr>
              <w:numPr>
                <w:ilvl w:val="3"/>
                <w:numId w:val="19"/>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宋体"/>
                <w:sz w:val="20"/>
                <w:szCs w:val="20"/>
                <w:lang w:eastAsia="ko-KR"/>
              </w:rPr>
              <w:t>NOTE: For SL positioning resource (pre-)configuration in a shared resource pool with Rel-16/17/18 sidelink communication, backward compatibility with legacy Rel-16/17 UEs should be ensured.</w:t>
            </w:r>
          </w:p>
          <w:p w14:paraId="32CA8325" w14:textId="77777777" w:rsidR="00890F4E" w:rsidRPr="00981499" w:rsidRDefault="00890F4E" w:rsidP="00890F4E">
            <w:pPr>
              <w:numPr>
                <w:ilvl w:val="1"/>
                <w:numId w:val="19"/>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 xml:space="preserve">Specify procedures for transmit power control for SL PRS transmissions at least based on open loop power control (OLPC) [RAN1]. </w:t>
            </w:r>
          </w:p>
          <w:p w14:paraId="1E160234" w14:textId="77777777" w:rsidR="00890F4E" w:rsidRPr="00981499" w:rsidRDefault="00890F4E" w:rsidP="00890F4E">
            <w:pPr>
              <w:numPr>
                <w:ilvl w:val="1"/>
                <w:numId w:val="19"/>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Specify signalling and associated UE behavior for support of unicast, groupcast (not including many to one) and broadcast of SL PRS transmissions [RAN1, RAN2].</w:t>
            </w:r>
          </w:p>
          <w:p w14:paraId="4D5F3D9C" w14:textId="77777777" w:rsidR="00890F4E" w:rsidRPr="00981499" w:rsidRDefault="00890F4E" w:rsidP="00890F4E">
            <w:pPr>
              <w:numPr>
                <w:ilvl w:val="1"/>
                <w:numId w:val="19"/>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 xml:space="preserve">Specify unicast session-based signalling and procedures to facilitate support of SL positioning for single target UE (it is not precluded to apply the procedures to multiple target UEs but no signaling optimizations will be considered for this case) [RAN2, RAN3]: </w:t>
            </w:r>
          </w:p>
          <w:p w14:paraId="59CB76C4" w14:textId="77777777" w:rsidR="00890F4E" w:rsidRPr="00981499" w:rsidRDefault="00890F4E" w:rsidP="00890F4E">
            <w:pPr>
              <w:numPr>
                <w:ilvl w:val="2"/>
                <w:numId w:val="19"/>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bCs/>
                <w:sz w:val="20"/>
                <w:szCs w:val="20"/>
                <w:lang w:val="en-GB" w:eastAsia="en-GB"/>
              </w:rPr>
              <w:t xml:space="preserve">Specify the </w:t>
            </w:r>
            <w:r w:rsidRPr="00981499">
              <w:rPr>
                <w:rFonts w:eastAsia="等线" w:hint="eastAsia"/>
                <w:sz w:val="20"/>
                <w:szCs w:val="20"/>
                <w:lang w:val="en-GB" w:eastAsia="zh-CN"/>
              </w:rPr>
              <w:t>p</w:t>
            </w:r>
            <w:r w:rsidRPr="00981499">
              <w:rPr>
                <w:rFonts w:eastAsia="宋体"/>
                <w:sz w:val="20"/>
                <w:szCs w:val="20"/>
                <w:lang w:val="en-GB" w:eastAsia="zh-CN"/>
              </w:rPr>
              <w:t xml:space="preserve">rotocol </w:t>
            </w:r>
            <w:r w:rsidRPr="00981499">
              <w:rPr>
                <w:rFonts w:eastAsia="等线" w:hint="eastAsia"/>
                <w:sz w:val="20"/>
                <w:szCs w:val="20"/>
                <w:lang w:val="en-GB" w:eastAsia="zh-CN"/>
              </w:rPr>
              <w:t xml:space="preserve">and procedures </w:t>
            </w:r>
            <w:r w:rsidRPr="00981499">
              <w:rPr>
                <w:rFonts w:eastAsia="宋体"/>
                <w:sz w:val="20"/>
                <w:szCs w:val="20"/>
                <w:lang w:val="en-GB" w:eastAsia="zh-CN"/>
              </w:rPr>
              <w:t>for SL positioning between UEs (Protocol for Sidelink positioning procedures (SLPP))</w:t>
            </w:r>
            <w:r w:rsidRPr="00981499">
              <w:rPr>
                <w:rFonts w:eastAsia="宋体"/>
                <w:sz w:val="20"/>
                <w:szCs w:val="20"/>
                <w:lang w:eastAsia="ko-KR"/>
              </w:rPr>
              <w:t xml:space="preserve">. </w:t>
            </w:r>
          </w:p>
          <w:p w14:paraId="6D982906" w14:textId="77777777" w:rsidR="00890F4E" w:rsidRPr="00981499" w:rsidRDefault="00890F4E" w:rsidP="00890F4E">
            <w:pPr>
              <w:numPr>
                <w:ilvl w:val="2"/>
                <w:numId w:val="19"/>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bCs/>
                <w:sz w:val="20"/>
                <w:szCs w:val="20"/>
                <w:lang w:val="en-GB" w:eastAsia="en-GB"/>
              </w:rPr>
              <w:t xml:space="preserve">Specify the </w:t>
            </w:r>
            <w:r w:rsidRPr="00981499">
              <w:rPr>
                <w:rFonts w:eastAsia="等线"/>
                <w:sz w:val="20"/>
                <w:szCs w:val="20"/>
                <w:lang w:val="en-GB" w:eastAsia="zh-CN"/>
              </w:rPr>
              <w:t>protocol and procedures for SL positioning between UEs and a single LMF for in coverage scenario only, including joint PC5-Uu scenarios</w:t>
            </w:r>
            <w:r w:rsidRPr="00981499">
              <w:rPr>
                <w:rFonts w:eastAsia="MS Mincho"/>
                <w:sz w:val="20"/>
                <w:szCs w:val="20"/>
                <w:lang w:val="en-GB" w:eastAsia="zh-CN"/>
              </w:rPr>
              <w:t xml:space="preserve">. </w:t>
            </w:r>
          </w:p>
          <w:p w14:paraId="016AB3A2" w14:textId="77777777" w:rsidR="00890F4E" w:rsidRPr="00981499" w:rsidRDefault="00890F4E" w:rsidP="00890F4E">
            <w:pPr>
              <w:numPr>
                <w:ilvl w:val="3"/>
                <w:numId w:val="19"/>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NOTE: Assumes all involved UEs are served by same LMF.</w:t>
            </w:r>
          </w:p>
          <w:p w14:paraId="757A096B" w14:textId="77777777" w:rsidR="00890F4E" w:rsidRPr="00981499" w:rsidRDefault="00890F4E" w:rsidP="00890F4E">
            <w:pPr>
              <w:numPr>
                <w:ilvl w:val="2"/>
                <w:numId w:val="19"/>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 xml:space="preserve">For SL-TDOA, RAN2 will not work on procedures for synchronization of the anchor </w:t>
            </w:r>
            <w:r w:rsidRPr="00981499">
              <w:rPr>
                <w:rFonts w:eastAsia="宋体"/>
                <w:sz w:val="20"/>
                <w:szCs w:val="20"/>
                <w:lang w:eastAsia="ko-KR"/>
              </w:rPr>
              <w:lastRenderedPageBreak/>
              <w:t>UEs. RAN2 can discuss and implement agreed RAN1 parameters related to synchronization.</w:t>
            </w:r>
          </w:p>
          <w:p w14:paraId="65C83738" w14:textId="77777777" w:rsidR="00890F4E" w:rsidRPr="00981499" w:rsidRDefault="00890F4E" w:rsidP="00890F4E">
            <w:pPr>
              <w:numPr>
                <w:ilvl w:val="1"/>
                <w:numId w:val="19"/>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Specify signalling to NG-RAN for</w:t>
            </w:r>
            <w:r w:rsidRPr="00981499" w:rsidDel="00527ADA">
              <w:rPr>
                <w:rFonts w:eastAsia="宋体"/>
                <w:sz w:val="20"/>
                <w:szCs w:val="20"/>
                <w:lang w:eastAsia="ko-KR"/>
              </w:rPr>
              <w:t xml:space="preserve"> </w:t>
            </w:r>
            <w:r w:rsidRPr="00981499">
              <w:rPr>
                <w:rFonts w:eastAsia="宋体"/>
                <w:sz w:val="20"/>
                <w:szCs w:val="20"/>
                <w:lang w:eastAsia="ko-KR"/>
              </w:rPr>
              <w:t xml:space="preserve">sidelink positioning and ranging service authorizations as needed. [RAN3, RAN2] </w:t>
            </w:r>
          </w:p>
          <w:p w14:paraId="4CFB538F" w14:textId="77777777" w:rsidR="00890F4E" w:rsidRPr="00981499" w:rsidRDefault="00890F4E" w:rsidP="00890F4E">
            <w:pPr>
              <w:numPr>
                <w:ilvl w:val="1"/>
                <w:numId w:val="19"/>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Specify corresponding new core requirements, as well as identifying and specify the impact on the existing RAN4 specification, including RRM measurements and procedures [RAN4].</w:t>
            </w:r>
          </w:p>
          <w:p w14:paraId="52CB2F30" w14:textId="7CE14BC4" w:rsidR="00890F4E" w:rsidRPr="00981499" w:rsidRDefault="00890F4E" w:rsidP="00BF25B7">
            <w:pPr>
              <w:overflowPunct w:val="0"/>
              <w:autoSpaceDE/>
              <w:autoSpaceDN/>
              <w:adjustRightInd/>
              <w:snapToGrid/>
              <w:spacing w:after="0"/>
              <w:jc w:val="left"/>
              <w:textAlignment w:val="baseline"/>
              <w:rPr>
                <w:rFonts w:eastAsia="MS Mincho"/>
                <w:sz w:val="20"/>
                <w:szCs w:val="20"/>
                <w:lang w:eastAsia="ko-KR"/>
              </w:rPr>
            </w:pPr>
          </w:p>
        </w:tc>
      </w:tr>
    </w:tbl>
    <w:p w14:paraId="4DC5388F" w14:textId="490E87EE" w:rsidR="001F0605" w:rsidRPr="009D42BB" w:rsidRDefault="009D42BB" w:rsidP="001F0605">
      <w:pPr>
        <w:rPr>
          <w:bCs/>
          <w:iCs/>
        </w:rPr>
      </w:pPr>
      <w:r w:rsidRPr="009D42BB">
        <w:rPr>
          <w:bCs/>
          <w:iCs/>
        </w:rPr>
        <w:lastRenderedPageBreak/>
        <w:t>In this contribution, we share our views on</w:t>
      </w:r>
      <w:r w:rsidR="00045CD2" w:rsidRPr="00045CD2">
        <w:t xml:space="preserve"> </w:t>
      </w:r>
      <w:r w:rsidR="00B20B4F">
        <w:t xml:space="preserve">the remaining issues of </w:t>
      </w:r>
      <w:r w:rsidR="00D07E86" w:rsidRPr="00D07E86">
        <w:rPr>
          <w:bCs/>
          <w:iCs/>
        </w:rPr>
        <w:t>resource allocation for SL PRS</w:t>
      </w:r>
      <w:r w:rsidRPr="009D42BB">
        <w:rPr>
          <w:bCs/>
          <w:iCs/>
        </w:rPr>
        <w:t>.</w:t>
      </w:r>
    </w:p>
    <w:p w14:paraId="130A5CEC" w14:textId="1F62CFA7" w:rsidR="000C1CFD" w:rsidRPr="000C1CFD" w:rsidRDefault="000C1CFD" w:rsidP="000C1CFD">
      <w:pPr>
        <w:rPr>
          <w:lang w:eastAsia="zh-CN"/>
        </w:rPr>
      </w:pPr>
    </w:p>
    <w:p w14:paraId="5FD462AF" w14:textId="0C981FC8" w:rsidR="00FD104D" w:rsidRDefault="00881CA2" w:rsidP="007621A9">
      <w:pPr>
        <w:pStyle w:val="1"/>
        <w:rPr>
          <w:lang w:eastAsia="zh-CN"/>
        </w:rPr>
      </w:pPr>
      <w:r w:rsidRPr="00075BD4">
        <w:rPr>
          <w:lang w:eastAsia="zh-CN"/>
        </w:rPr>
        <w:t>S</w:t>
      </w:r>
      <w:r w:rsidR="00FD104D" w:rsidRPr="00075BD4">
        <w:rPr>
          <w:rFonts w:hint="eastAsia"/>
          <w:lang w:eastAsia="zh-CN"/>
        </w:rPr>
        <w:t xml:space="preserve">hared </w:t>
      </w:r>
      <w:r w:rsidR="00FD104D" w:rsidRPr="00075BD4">
        <w:rPr>
          <w:lang w:eastAsia="zh-CN"/>
        </w:rPr>
        <w:t>resource p</w:t>
      </w:r>
      <w:r w:rsidR="00075BD4" w:rsidRPr="00075BD4">
        <w:rPr>
          <w:lang w:eastAsia="zh-CN"/>
        </w:rPr>
        <w:t>ool with sidelink communication</w:t>
      </w:r>
    </w:p>
    <w:p w14:paraId="4307F234" w14:textId="08ACCC2C" w:rsidR="00F120A5" w:rsidRDefault="00231F18" w:rsidP="00F120A5">
      <w:pPr>
        <w:rPr>
          <w:lang w:eastAsia="zh-CN"/>
        </w:rPr>
      </w:pPr>
      <w:r>
        <w:rPr>
          <w:rFonts w:hint="eastAsia"/>
          <w:lang w:eastAsia="zh-CN"/>
        </w:rPr>
        <w:t>I</w:t>
      </w:r>
      <w:r>
        <w:rPr>
          <w:lang w:eastAsia="zh-CN"/>
        </w:rPr>
        <w:t>n RAN1#114</w:t>
      </w:r>
      <w:r w:rsidR="00492241">
        <w:rPr>
          <w:lang w:eastAsia="zh-CN"/>
        </w:rPr>
        <w:t>, the following w</w:t>
      </w:r>
      <w:r w:rsidR="00492241" w:rsidRPr="00492241">
        <w:rPr>
          <w:lang w:eastAsia="zh-CN"/>
        </w:rPr>
        <w:t>orking assumption</w:t>
      </w:r>
      <w:r w:rsidR="00492241">
        <w:rPr>
          <w:lang w:eastAsia="zh-CN"/>
        </w:rPr>
        <w:t xml:space="preserve"> on </w:t>
      </w:r>
      <w:r w:rsidR="00492241" w:rsidRPr="00492241">
        <w:rPr>
          <w:lang w:eastAsia="zh-CN"/>
        </w:rPr>
        <w:t>SCI format 2-D</w:t>
      </w:r>
      <w:r w:rsidR="00492241">
        <w:rPr>
          <w:lang w:eastAsia="zh-CN"/>
        </w:rPr>
        <w:t xml:space="preserve"> had been achieved</w:t>
      </w:r>
      <w:r w:rsidR="00890F4E">
        <w:rPr>
          <w:lang w:eastAsia="zh-CN"/>
        </w:rPr>
        <w:t xml:space="preserve"> [</w:t>
      </w:r>
      <w:r w:rsidR="00A4474F">
        <w:rPr>
          <w:lang w:eastAsia="zh-CN"/>
        </w:rPr>
        <w:t>2</w:t>
      </w:r>
      <w:r w:rsidR="00890F4E">
        <w:rPr>
          <w:lang w:eastAsia="zh-CN"/>
        </w:rPr>
        <w:t>]</w:t>
      </w:r>
      <w:r w:rsidR="00492241">
        <w:rPr>
          <w:lang w:eastAsia="zh-CN"/>
        </w:rPr>
        <w:t>.</w:t>
      </w:r>
    </w:p>
    <w:tbl>
      <w:tblPr>
        <w:tblStyle w:val="ad"/>
        <w:tblW w:w="0" w:type="auto"/>
        <w:tblLook w:val="04A0" w:firstRow="1" w:lastRow="0" w:firstColumn="1" w:lastColumn="0" w:noHBand="0" w:noVBand="1"/>
      </w:tblPr>
      <w:tblGrid>
        <w:gridCol w:w="9307"/>
      </w:tblGrid>
      <w:tr w:rsidR="00492241" w14:paraId="43BFDA85" w14:textId="77777777" w:rsidTr="00492241">
        <w:tc>
          <w:tcPr>
            <w:tcW w:w="9307" w:type="dxa"/>
          </w:tcPr>
          <w:p w14:paraId="322EF330" w14:textId="77777777" w:rsidR="00492241" w:rsidRPr="00492241" w:rsidRDefault="00492241" w:rsidP="00492241">
            <w:pPr>
              <w:autoSpaceDE/>
              <w:autoSpaceDN/>
              <w:adjustRightInd/>
              <w:snapToGrid/>
              <w:spacing w:after="0"/>
              <w:jc w:val="left"/>
              <w:rPr>
                <w:rFonts w:eastAsia="Batang"/>
                <w:iCs/>
                <w:sz w:val="20"/>
                <w:szCs w:val="20"/>
                <w:lang w:val="en-GB"/>
              </w:rPr>
            </w:pPr>
            <w:r w:rsidRPr="00492241">
              <w:rPr>
                <w:rFonts w:eastAsia="Batang"/>
                <w:iCs/>
                <w:sz w:val="20"/>
                <w:szCs w:val="20"/>
                <w:highlight w:val="darkYellow"/>
                <w:lang w:val="en-GB"/>
              </w:rPr>
              <w:t>Working assumption</w:t>
            </w:r>
          </w:p>
          <w:p w14:paraId="4E344E3B" w14:textId="77777777" w:rsidR="00492241" w:rsidRPr="00492241" w:rsidRDefault="00492241" w:rsidP="00492241">
            <w:pPr>
              <w:autoSpaceDE/>
              <w:autoSpaceDN/>
              <w:adjustRightInd/>
              <w:snapToGrid/>
              <w:spacing w:after="0"/>
              <w:jc w:val="left"/>
              <w:rPr>
                <w:rFonts w:eastAsia="Batang"/>
                <w:sz w:val="20"/>
                <w:szCs w:val="24"/>
                <w:lang w:val="en-GB" w:eastAsia="ko-KR"/>
              </w:rPr>
            </w:pPr>
            <w:r w:rsidRPr="00492241">
              <w:rPr>
                <w:rFonts w:eastAsia="Batang"/>
                <w:sz w:val="20"/>
                <w:szCs w:val="24"/>
                <w:lang w:val="en-GB" w:eastAsia="ko-KR"/>
              </w:rPr>
              <w:t xml:space="preserve">The number of bits in the embedded SCI format field of SCI format 2-D is </w:t>
            </w:r>
            <w:r w:rsidRPr="00492241">
              <w:rPr>
                <w:rFonts w:eastAsia="Times New Roman"/>
                <w:sz w:val="20"/>
                <w:szCs w:val="24"/>
                <w:lang w:val="en-GB" w:eastAsia="ko-KR"/>
              </w:rPr>
              <w:t>2 bits</w:t>
            </w:r>
          </w:p>
          <w:p w14:paraId="47AA0673" w14:textId="77777777" w:rsidR="00492241" w:rsidRPr="00492241" w:rsidRDefault="00492241" w:rsidP="005B5E4C">
            <w:pPr>
              <w:numPr>
                <w:ilvl w:val="0"/>
                <w:numId w:val="22"/>
              </w:numPr>
              <w:autoSpaceDE/>
              <w:autoSpaceDN/>
              <w:adjustRightInd/>
              <w:snapToGrid/>
              <w:spacing w:after="0" w:line="259" w:lineRule="auto"/>
              <w:contextualSpacing/>
              <w:jc w:val="left"/>
              <w:rPr>
                <w:rFonts w:eastAsia="Times New Roman"/>
                <w:sz w:val="20"/>
                <w:szCs w:val="24"/>
                <w:lang w:val="en-GB" w:eastAsia="ko-KR"/>
              </w:rPr>
            </w:pPr>
            <w:r w:rsidRPr="00492241">
              <w:rPr>
                <w:rFonts w:eastAsia="Times New Roman"/>
                <w:sz w:val="20"/>
                <w:szCs w:val="24"/>
                <w:lang w:val="en-GB" w:eastAsia="ko-KR"/>
              </w:rPr>
              <w:t>If the “Embedded SCI format” field is set to 00, the SCI 2-A fields are included with necessary padding</w:t>
            </w:r>
          </w:p>
          <w:p w14:paraId="60C63B86" w14:textId="77777777" w:rsidR="00492241" w:rsidRPr="00492241" w:rsidRDefault="00492241" w:rsidP="005B5E4C">
            <w:pPr>
              <w:numPr>
                <w:ilvl w:val="0"/>
                <w:numId w:val="22"/>
              </w:numPr>
              <w:autoSpaceDE/>
              <w:autoSpaceDN/>
              <w:adjustRightInd/>
              <w:snapToGrid/>
              <w:spacing w:after="0" w:line="259" w:lineRule="auto"/>
              <w:contextualSpacing/>
              <w:jc w:val="left"/>
              <w:rPr>
                <w:rFonts w:eastAsia="Times New Roman"/>
                <w:sz w:val="20"/>
                <w:szCs w:val="24"/>
                <w:lang w:val="en-GB" w:eastAsia="ko-KR"/>
              </w:rPr>
            </w:pPr>
            <w:r w:rsidRPr="00492241">
              <w:rPr>
                <w:rFonts w:eastAsia="Times New Roman"/>
                <w:sz w:val="20"/>
                <w:szCs w:val="24"/>
                <w:lang w:val="en-GB" w:eastAsia="ko-KR"/>
              </w:rPr>
              <w:t>If the “Embedded SCI format” field is set to 01, the SCI 2-B fields are included</w:t>
            </w:r>
          </w:p>
          <w:p w14:paraId="2FE6640A" w14:textId="77777777" w:rsidR="00492241" w:rsidRPr="00492241" w:rsidRDefault="00492241" w:rsidP="005B5E4C">
            <w:pPr>
              <w:numPr>
                <w:ilvl w:val="0"/>
                <w:numId w:val="22"/>
              </w:numPr>
              <w:autoSpaceDE/>
              <w:autoSpaceDN/>
              <w:adjustRightInd/>
              <w:snapToGrid/>
              <w:spacing w:after="0" w:line="259" w:lineRule="auto"/>
              <w:contextualSpacing/>
              <w:jc w:val="left"/>
              <w:rPr>
                <w:rFonts w:eastAsia="Times New Roman"/>
                <w:sz w:val="20"/>
                <w:szCs w:val="24"/>
                <w:lang w:val="en-GB" w:eastAsia="ko-KR"/>
              </w:rPr>
            </w:pPr>
            <w:r w:rsidRPr="00492241">
              <w:rPr>
                <w:rFonts w:eastAsia="Times New Roman"/>
                <w:sz w:val="20"/>
                <w:szCs w:val="24"/>
                <w:lang w:val="en-GB" w:eastAsia="ko-KR"/>
              </w:rPr>
              <w:t>If the “Embedded SCI format” field is set to 10, “size of SCI 2-B” number of reserved bits are included</w:t>
            </w:r>
          </w:p>
          <w:p w14:paraId="34989DBD" w14:textId="77777777" w:rsidR="00492241" w:rsidRPr="00492241" w:rsidRDefault="00492241" w:rsidP="005B5E4C">
            <w:pPr>
              <w:numPr>
                <w:ilvl w:val="0"/>
                <w:numId w:val="22"/>
              </w:numPr>
              <w:autoSpaceDE/>
              <w:autoSpaceDN/>
              <w:adjustRightInd/>
              <w:snapToGrid/>
              <w:spacing w:after="0" w:line="259" w:lineRule="auto"/>
              <w:contextualSpacing/>
              <w:jc w:val="left"/>
              <w:rPr>
                <w:rFonts w:eastAsia="Times New Roman"/>
                <w:sz w:val="20"/>
                <w:szCs w:val="24"/>
                <w:lang w:val="en-GB" w:eastAsia="ko-KR"/>
              </w:rPr>
            </w:pPr>
            <w:r w:rsidRPr="00492241">
              <w:rPr>
                <w:rFonts w:eastAsia="Times New Roman"/>
                <w:sz w:val="20"/>
                <w:szCs w:val="24"/>
                <w:lang w:val="en-GB" w:eastAsia="ko-KR"/>
              </w:rPr>
              <w:t>If the “Embedded SCI format” field is set to 11, “size of SCI 2-B” number of reserved bits are included</w:t>
            </w:r>
          </w:p>
          <w:p w14:paraId="3072EB76" w14:textId="4E4D53EC" w:rsidR="00492241" w:rsidRPr="00492241" w:rsidRDefault="00492241" w:rsidP="005B5E4C">
            <w:pPr>
              <w:numPr>
                <w:ilvl w:val="0"/>
                <w:numId w:val="22"/>
              </w:numPr>
              <w:autoSpaceDE/>
              <w:autoSpaceDN/>
              <w:adjustRightInd/>
              <w:snapToGrid/>
              <w:spacing w:after="0" w:line="259" w:lineRule="auto"/>
              <w:contextualSpacing/>
              <w:jc w:val="left"/>
              <w:rPr>
                <w:rFonts w:eastAsia="Times New Roman"/>
                <w:sz w:val="20"/>
                <w:szCs w:val="24"/>
                <w:lang w:val="en-GB" w:eastAsia="ko-KR"/>
              </w:rPr>
            </w:pPr>
            <w:r w:rsidRPr="00492241">
              <w:rPr>
                <w:rFonts w:eastAsia="Malgun Gothic"/>
                <w:sz w:val="20"/>
                <w:szCs w:val="24"/>
                <w:lang w:val="en-GB" w:eastAsia="ko-KR"/>
              </w:rPr>
              <w:t xml:space="preserve">Note: the size of SCI format 2-D is the same regardless of the value of the </w:t>
            </w:r>
            <w:r w:rsidRPr="00492241">
              <w:rPr>
                <w:rFonts w:eastAsia="Batang"/>
                <w:sz w:val="20"/>
                <w:szCs w:val="24"/>
                <w:lang w:val="en-GB" w:eastAsia="ko-KR"/>
              </w:rPr>
              <w:t>embedded SCI format field</w:t>
            </w:r>
          </w:p>
        </w:tc>
      </w:tr>
    </w:tbl>
    <w:p w14:paraId="51BF946C" w14:textId="0E4D732D" w:rsidR="00231F18" w:rsidRDefault="00492241" w:rsidP="00F120A5">
      <w:pPr>
        <w:rPr>
          <w:lang w:eastAsia="zh-CN"/>
        </w:rPr>
      </w:pPr>
      <w:r>
        <w:rPr>
          <w:lang w:eastAsia="zh-CN"/>
        </w:rPr>
        <w:t>We support to confirm the above w</w:t>
      </w:r>
      <w:r w:rsidRPr="00492241">
        <w:rPr>
          <w:lang w:eastAsia="zh-CN"/>
        </w:rPr>
        <w:t>orking assumption</w:t>
      </w:r>
      <w:r>
        <w:rPr>
          <w:lang w:eastAsia="zh-CN"/>
        </w:rPr>
        <w:t>.</w:t>
      </w:r>
    </w:p>
    <w:p w14:paraId="4C4830CE" w14:textId="6F4CE9EF" w:rsidR="00492241" w:rsidRPr="00890F4E" w:rsidRDefault="00492241" w:rsidP="00F120A5">
      <w:pPr>
        <w:rPr>
          <w:b/>
          <w:i/>
          <w:lang w:eastAsia="zh-CN"/>
        </w:rPr>
      </w:pPr>
      <w:r w:rsidRPr="00890F4E">
        <w:rPr>
          <w:b/>
          <w:i/>
          <w:lang w:eastAsia="zh-CN"/>
        </w:rPr>
        <w:t xml:space="preserve">Proposal </w:t>
      </w:r>
      <w:r w:rsidR="00890F4E" w:rsidRPr="00890F4E">
        <w:rPr>
          <w:b/>
          <w:i/>
          <w:lang w:eastAsia="zh-CN"/>
        </w:rPr>
        <w:t>1</w:t>
      </w:r>
      <w:r w:rsidRPr="00890F4E">
        <w:rPr>
          <w:b/>
          <w:i/>
          <w:lang w:eastAsia="zh-CN"/>
        </w:rPr>
        <w:t>: The following working assumption should be confirmed.</w:t>
      </w:r>
    </w:p>
    <w:tbl>
      <w:tblPr>
        <w:tblStyle w:val="ad"/>
        <w:tblW w:w="0" w:type="auto"/>
        <w:tblLook w:val="04A0" w:firstRow="1" w:lastRow="0" w:firstColumn="1" w:lastColumn="0" w:noHBand="0" w:noVBand="1"/>
      </w:tblPr>
      <w:tblGrid>
        <w:gridCol w:w="9307"/>
      </w:tblGrid>
      <w:tr w:rsidR="00492241" w14:paraId="169B5871" w14:textId="77777777" w:rsidTr="00CB170F">
        <w:tc>
          <w:tcPr>
            <w:tcW w:w="9307" w:type="dxa"/>
          </w:tcPr>
          <w:p w14:paraId="2FCB1820" w14:textId="77777777" w:rsidR="00492241" w:rsidRPr="00492241" w:rsidRDefault="00492241" w:rsidP="00CB170F">
            <w:pPr>
              <w:autoSpaceDE/>
              <w:autoSpaceDN/>
              <w:adjustRightInd/>
              <w:snapToGrid/>
              <w:spacing w:after="0"/>
              <w:jc w:val="left"/>
              <w:rPr>
                <w:rFonts w:eastAsia="Batang"/>
                <w:iCs/>
                <w:sz w:val="20"/>
                <w:szCs w:val="20"/>
                <w:lang w:val="en-GB"/>
              </w:rPr>
            </w:pPr>
            <w:r w:rsidRPr="00492241">
              <w:rPr>
                <w:rFonts w:eastAsia="Batang"/>
                <w:iCs/>
                <w:sz w:val="20"/>
                <w:szCs w:val="20"/>
                <w:highlight w:val="darkYellow"/>
                <w:lang w:val="en-GB"/>
              </w:rPr>
              <w:t>Working assumption</w:t>
            </w:r>
          </w:p>
          <w:p w14:paraId="1D695586" w14:textId="77777777" w:rsidR="00492241" w:rsidRPr="00492241" w:rsidRDefault="00492241" w:rsidP="00CB170F">
            <w:pPr>
              <w:autoSpaceDE/>
              <w:autoSpaceDN/>
              <w:adjustRightInd/>
              <w:snapToGrid/>
              <w:spacing w:after="0"/>
              <w:jc w:val="left"/>
              <w:rPr>
                <w:rFonts w:eastAsia="Batang"/>
                <w:sz w:val="20"/>
                <w:szCs w:val="24"/>
                <w:lang w:val="en-GB" w:eastAsia="ko-KR"/>
              </w:rPr>
            </w:pPr>
            <w:r w:rsidRPr="00492241">
              <w:rPr>
                <w:rFonts w:eastAsia="Batang"/>
                <w:sz w:val="20"/>
                <w:szCs w:val="24"/>
                <w:lang w:val="en-GB" w:eastAsia="ko-KR"/>
              </w:rPr>
              <w:t xml:space="preserve">The number of bits in the embedded SCI format field of SCI format 2-D is </w:t>
            </w:r>
            <w:r w:rsidRPr="00492241">
              <w:rPr>
                <w:rFonts w:eastAsia="Times New Roman"/>
                <w:sz w:val="20"/>
                <w:szCs w:val="24"/>
                <w:lang w:val="en-GB" w:eastAsia="ko-KR"/>
              </w:rPr>
              <w:t>2 bits</w:t>
            </w:r>
          </w:p>
          <w:p w14:paraId="6D02BD9C" w14:textId="77777777" w:rsidR="00492241" w:rsidRPr="00492241" w:rsidRDefault="00492241" w:rsidP="005B5E4C">
            <w:pPr>
              <w:numPr>
                <w:ilvl w:val="0"/>
                <w:numId w:val="22"/>
              </w:numPr>
              <w:autoSpaceDE/>
              <w:autoSpaceDN/>
              <w:adjustRightInd/>
              <w:snapToGrid/>
              <w:spacing w:after="0" w:line="259" w:lineRule="auto"/>
              <w:contextualSpacing/>
              <w:jc w:val="left"/>
              <w:rPr>
                <w:rFonts w:eastAsia="Times New Roman"/>
                <w:sz w:val="20"/>
                <w:szCs w:val="24"/>
                <w:lang w:val="en-GB" w:eastAsia="ko-KR"/>
              </w:rPr>
            </w:pPr>
            <w:r w:rsidRPr="00492241">
              <w:rPr>
                <w:rFonts w:eastAsia="Times New Roman"/>
                <w:sz w:val="20"/>
                <w:szCs w:val="24"/>
                <w:lang w:val="en-GB" w:eastAsia="ko-KR"/>
              </w:rPr>
              <w:t>If the “Embedded SCI format” field is set to 00, the SCI 2-A fields are included with necessary padding</w:t>
            </w:r>
          </w:p>
          <w:p w14:paraId="1D30F1E6" w14:textId="77777777" w:rsidR="00492241" w:rsidRPr="00492241" w:rsidRDefault="00492241" w:rsidP="005B5E4C">
            <w:pPr>
              <w:numPr>
                <w:ilvl w:val="0"/>
                <w:numId w:val="22"/>
              </w:numPr>
              <w:autoSpaceDE/>
              <w:autoSpaceDN/>
              <w:adjustRightInd/>
              <w:snapToGrid/>
              <w:spacing w:after="0" w:line="259" w:lineRule="auto"/>
              <w:contextualSpacing/>
              <w:jc w:val="left"/>
              <w:rPr>
                <w:rFonts w:eastAsia="Times New Roman"/>
                <w:sz w:val="20"/>
                <w:szCs w:val="24"/>
                <w:lang w:val="en-GB" w:eastAsia="ko-KR"/>
              </w:rPr>
            </w:pPr>
            <w:r w:rsidRPr="00492241">
              <w:rPr>
                <w:rFonts w:eastAsia="Times New Roman"/>
                <w:sz w:val="20"/>
                <w:szCs w:val="24"/>
                <w:lang w:val="en-GB" w:eastAsia="ko-KR"/>
              </w:rPr>
              <w:t>If the “Embedded SCI format” field is set to 01, the SCI 2-B fields are included</w:t>
            </w:r>
          </w:p>
          <w:p w14:paraId="79BCD181" w14:textId="77777777" w:rsidR="00492241" w:rsidRPr="00492241" w:rsidRDefault="00492241" w:rsidP="005B5E4C">
            <w:pPr>
              <w:numPr>
                <w:ilvl w:val="0"/>
                <w:numId w:val="22"/>
              </w:numPr>
              <w:autoSpaceDE/>
              <w:autoSpaceDN/>
              <w:adjustRightInd/>
              <w:snapToGrid/>
              <w:spacing w:after="0" w:line="259" w:lineRule="auto"/>
              <w:contextualSpacing/>
              <w:jc w:val="left"/>
              <w:rPr>
                <w:rFonts w:eastAsia="Times New Roman"/>
                <w:sz w:val="20"/>
                <w:szCs w:val="24"/>
                <w:lang w:val="en-GB" w:eastAsia="ko-KR"/>
              </w:rPr>
            </w:pPr>
            <w:r w:rsidRPr="00492241">
              <w:rPr>
                <w:rFonts w:eastAsia="Times New Roman"/>
                <w:sz w:val="20"/>
                <w:szCs w:val="24"/>
                <w:lang w:val="en-GB" w:eastAsia="ko-KR"/>
              </w:rPr>
              <w:t>If the “Embedded SCI format” field is set to 10, “size of SCI 2-B” number of reserved bits are included</w:t>
            </w:r>
          </w:p>
          <w:p w14:paraId="5BBE309B" w14:textId="77777777" w:rsidR="00492241" w:rsidRPr="00492241" w:rsidRDefault="00492241" w:rsidP="005B5E4C">
            <w:pPr>
              <w:numPr>
                <w:ilvl w:val="0"/>
                <w:numId w:val="22"/>
              </w:numPr>
              <w:autoSpaceDE/>
              <w:autoSpaceDN/>
              <w:adjustRightInd/>
              <w:snapToGrid/>
              <w:spacing w:after="0" w:line="259" w:lineRule="auto"/>
              <w:contextualSpacing/>
              <w:jc w:val="left"/>
              <w:rPr>
                <w:rFonts w:eastAsia="Times New Roman"/>
                <w:sz w:val="20"/>
                <w:szCs w:val="24"/>
                <w:lang w:val="en-GB" w:eastAsia="ko-KR"/>
              </w:rPr>
            </w:pPr>
            <w:r w:rsidRPr="00492241">
              <w:rPr>
                <w:rFonts w:eastAsia="Times New Roman"/>
                <w:sz w:val="20"/>
                <w:szCs w:val="24"/>
                <w:lang w:val="en-GB" w:eastAsia="ko-KR"/>
              </w:rPr>
              <w:t>If the “Embedded SCI format” field is set to 11, “size of SCI 2-B” number of reserved bits are included</w:t>
            </w:r>
          </w:p>
          <w:p w14:paraId="2A5B9622" w14:textId="77777777" w:rsidR="00492241" w:rsidRPr="00492241" w:rsidRDefault="00492241" w:rsidP="005B5E4C">
            <w:pPr>
              <w:numPr>
                <w:ilvl w:val="0"/>
                <w:numId w:val="22"/>
              </w:numPr>
              <w:autoSpaceDE/>
              <w:autoSpaceDN/>
              <w:adjustRightInd/>
              <w:snapToGrid/>
              <w:spacing w:after="0" w:line="259" w:lineRule="auto"/>
              <w:contextualSpacing/>
              <w:jc w:val="left"/>
              <w:rPr>
                <w:rFonts w:eastAsia="Times New Roman"/>
                <w:sz w:val="20"/>
                <w:szCs w:val="24"/>
                <w:lang w:val="en-GB" w:eastAsia="ko-KR"/>
              </w:rPr>
            </w:pPr>
            <w:r w:rsidRPr="00492241">
              <w:rPr>
                <w:rFonts w:eastAsia="Malgun Gothic"/>
                <w:sz w:val="20"/>
                <w:szCs w:val="24"/>
                <w:lang w:val="en-GB" w:eastAsia="ko-KR"/>
              </w:rPr>
              <w:t xml:space="preserve">Note: the size of SCI format 2-D is the same regardless of the value of the </w:t>
            </w:r>
            <w:r w:rsidRPr="00492241">
              <w:rPr>
                <w:rFonts w:eastAsia="Batang"/>
                <w:sz w:val="20"/>
                <w:szCs w:val="24"/>
                <w:lang w:val="en-GB" w:eastAsia="ko-KR"/>
              </w:rPr>
              <w:t>embedded SCI format field</w:t>
            </w:r>
          </w:p>
        </w:tc>
      </w:tr>
    </w:tbl>
    <w:p w14:paraId="60FFD07C" w14:textId="0B7988E6" w:rsidR="00492241" w:rsidRPr="00492241" w:rsidRDefault="006B6D02" w:rsidP="00F120A5">
      <w:pPr>
        <w:rPr>
          <w:lang w:eastAsia="zh-CN"/>
        </w:rPr>
      </w:pPr>
      <w:r>
        <w:rPr>
          <w:lang w:eastAsia="zh-CN"/>
        </w:rPr>
        <w:t>In addition, the follow CR</w:t>
      </w:r>
      <w:r w:rsidR="00416EF6">
        <w:rPr>
          <w:lang w:eastAsia="zh-CN"/>
        </w:rPr>
        <w:t xml:space="preserve"> </w:t>
      </w:r>
      <w:r w:rsidR="00416EF6">
        <w:rPr>
          <w:rFonts w:hint="eastAsia"/>
          <w:lang w:eastAsia="zh-CN"/>
        </w:rPr>
        <w:t>in</w:t>
      </w:r>
      <w:r w:rsidR="00416EF6">
        <w:rPr>
          <w:lang w:eastAsia="zh-CN"/>
        </w:rPr>
        <w:t xml:space="preserve"> 8.1 in 38.214</w:t>
      </w:r>
      <w:r>
        <w:rPr>
          <w:lang w:eastAsia="zh-CN"/>
        </w:rPr>
        <w:t xml:space="preserve"> on </w:t>
      </w:r>
      <w:r w:rsidR="00416EF6" w:rsidRPr="00416EF6">
        <w:rPr>
          <w:lang w:eastAsia="zh-CN"/>
        </w:rPr>
        <w:t>UE procedure for transmitting the physical sidelink shared channel</w:t>
      </w:r>
      <w:r w:rsidR="00416EF6">
        <w:rPr>
          <w:lang w:eastAsia="zh-CN"/>
        </w:rPr>
        <w:t xml:space="preserve"> </w:t>
      </w:r>
      <w:r>
        <w:rPr>
          <w:lang w:eastAsia="zh-CN"/>
        </w:rPr>
        <w:t>had been achieved in during the email discussion in RAN1#114.</w:t>
      </w:r>
    </w:p>
    <w:tbl>
      <w:tblPr>
        <w:tblStyle w:val="ad"/>
        <w:tblW w:w="0" w:type="auto"/>
        <w:tblLook w:val="04A0" w:firstRow="1" w:lastRow="0" w:firstColumn="1" w:lastColumn="0" w:noHBand="0" w:noVBand="1"/>
      </w:tblPr>
      <w:tblGrid>
        <w:gridCol w:w="9307"/>
      </w:tblGrid>
      <w:tr w:rsidR="006B6D02" w14:paraId="375B11AC" w14:textId="77777777" w:rsidTr="006B6D02">
        <w:tc>
          <w:tcPr>
            <w:tcW w:w="9307" w:type="dxa"/>
          </w:tcPr>
          <w:p w14:paraId="76482E1E" w14:textId="77777777" w:rsidR="006B6D02" w:rsidRPr="006B6D02" w:rsidRDefault="006B6D02" w:rsidP="005B5E4C">
            <w:pPr>
              <w:keepNext/>
              <w:keepLines/>
              <w:numPr>
                <w:ilvl w:val="0"/>
                <w:numId w:val="23"/>
              </w:numPr>
              <w:autoSpaceDE/>
              <w:autoSpaceDN/>
              <w:adjustRightInd/>
              <w:snapToGrid/>
              <w:spacing w:before="180" w:after="180"/>
              <w:ind w:left="1134" w:hanging="1134"/>
              <w:jc w:val="left"/>
              <w:outlineLvl w:val="1"/>
              <w:rPr>
                <w:rFonts w:ascii="Arial" w:eastAsia="宋体" w:hAnsi="Arial"/>
                <w:sz w:val="32"/>
                <w:szCs w:val="20"/>
                <w:lang w:val="x-none"/>
              </w:rPr>
            </w:pPr>
            <w:bookmarkStart w:id="0" w:name="_Toc29673234"/>
            <w:bookmarkStart w:id="1" w:name="_Toc29673375"/>
            <w:bookmarkStart w:id="2" w:name="_Toc29674368"/>
            <w:bookmarkStart w:id="3" w:name="_Toc36645598"/>
            <w:bookmarkStart w:id="4" w:name="_Toc45810647"/>
            <w:bookmarkStart w:id="5" w:name="_Toc130409854"/>
            <w:r w:rsidRPr="006B6D02">
              <w:rPr>
                <w:rFonts w:ascii="Arial" w:eastAsia="宋体" w:hAnsi="Arial"/>
                <w:sz w:val="32"/>
                <w:szCs w:val="20"/>
                <w:lang w:val="x-none"/>
              </w:rPr>
              <w:t>8.1</w:t>
            </w:r>
            <w:r w:rsidRPr="006B6D02">
              <w:rPr>
                <w:rFonts w:ascii="Arial" w:eastAsia="宋体" w:hAnsi="Arial"/>
                <w:sz w:val="32"/>
                <w:szCs w:val="20"/>
                <w:lang w:val="x-none"/>
              </w:rPr>
              <w:tab/>
              <w:t>UE procedure for transmitting the physical sidelink shared channel</w:t>
            </w:r>
            <w:bookmarkEnd w:id="0"/>
            <w:bookmarkEnd w:id="1"/>
            <w:bookmarkEnd w:id="2"/>
            <w:bookmarkEnd w:id="3"/>
            <w:bookmarkEnd w:id="4"/>
            <w:bookmarkEnd w:id="5"/>
          </w:p>
          <w:p w14:paraId="14B81D49" w14:textId="1D2296E5" w:rsidR="006B6D02" w:rsidRPr="006B6D02" w:rsidRDefault="006B6D02" w:rsidP="00F120A5">
            <w:pPr>
              <w:rPr>
                <w:lang w:val="x-none" w:eastAsia="zh-CN"/>
              </w:rPr>
            </w:pPr>
            <w:r>
              <w:rPr>
                <w:lang w:val="x-none" w:eastAsia="zh-CN"/>
              </w:rPr>
              <w:t>……</w:t>
            </w:r>
          </w:p>
          <w:p w14:paraId="53039B51" w14:textId="77777777" w:rsidR="006B6D02" w:rsidRPr="006B6D02" w:rsidRDefault="006B6D02" w:rsidP="006B6D02">
            <w:pPr>
              <w:autoSpaceDE/>
              <w:autoSpaceDN/>
              <w:adjustRightInd/>
              <w:snapToGrid/>
              <w:spacing w:after="180"/>
              <w:jc w:val="left"/>
              <w:rPr>
                <w:ins w:id="6" w:author="Mihai Enescu - after RAN1#114" w:date="2023-09-01T19:26:00Z"/>
                <w:rFonts w:eastAsia="宋体"/>
                <w:color w:val="000000"/>
                <w:sz w:val="20"/>
                <w:szCs w:val="20"/>
                <w:lang w:val="x-none" w:eastAsia="zh-CN"/>
              </w:rPr>
            </w:pPr>
            <w:ins w:id="7" w:author="Mihai Enescu - after RAN1#114" w:date="2023-09-01T19:26:00Z">
              <w:r w:rsidRPr="006B6D02">
                <w:rPr>
                  <w:rFonts w:eastAsia="宋体"/>
                  <w:color w:val="000000"/>
                  <w:sz w:val="20"/>
                  <w:szCs w:val="20"/>
                  <w:lang w:val="x-none" w:eastAsia="zh-CN"/>
                </w:rPr>
                <w:t xml:space="preserve">The UE shall set the contents of the SCI format </w:t>
              </w:r>
              <w:r w:rsidRPr="006B6D02">
                <w:rPr>
                  <w:rFonts w:eastAsia="宋体"/>
                  <w:color w:val="000000"/>
                  <w:sz w:val="20"/>
                  <w:szCs w:val="20"/>
                  <w:lang w:val="en-GB" w:eastAsia="zh-CN"/>
                </w:rPr>
                <w:t>2-D</w:t>
              </w:r>
              <w:r w:rsidRPr="006B6D02">
                <w:rPr>
                  <w:rFonts w:eastAsia="宋体"/>
                  <w:color w:val="000000"/>
                  <w:sz w:val="20"/>
                  <w:szCs w:val="20"/>
                  <w:lang w:val="x-none" w:eastAsia="zh-CN"/>
                </w:rPr>
                <w:t xml:space="preserve"> as follows:</w:t>
              </w:r>
            </w:ins>
          </w:p>
          <w:p w14:paraId="4C6A613F" w14:textId="77777777" w:rsidR="006B6D02" w:rsidRPr="006B6D02" w:rsidRDefault="006B6D02" w:rsidP="006B6D02">
            <w:pPr>
              <w:autoSpaceDE/>
              <w:autoSpaceDN/>
              <w:adjustRightInd/>
              <w:snapToGrid/>
              <w:spacing w:after="180"/>
              <w:ind w:left="568" w:hanging="284"/>
              <w:jc w:val="left"/>
              <w:rPr>
                <w:ins w:id="8" w:author="Mihai Enescu - after RAN1#114" w:date="2023-09-01T19:26:00Z"/>
                <w:rFonts w:eastAsia="宋体"/>
                <w:sz w:val="20"/>
                <w:szCs w:val="20"/>
                <w:lang w:val="x-none" w:eastAsia="zh-CN"/>
              </w:rPr>
            </w:pPr>
            <w:ins w:id="9" w:author="Mihai Enescu - after RAN1#114" w:date="2023-09-01T19:26:00Z">
              <w:r w:rsidRPr="006B6D02">
                <w:rPr>
                  <w:rFonts w:eastAsia="宋体"/>
                  <w:sz w:val="20"/>
                  <w:szCs w:val="20"/>
                  <w:lang w:val="x-none" w:eastAsia="zh-CN"/>
                </w:rPr>
                <w:t>-</w:t>
              </w:r>
              <w:r w:rsidRPr="006B6D02">
                <w:rPr>
                  <w:rFonts w:eastAsia="宋体"/>
                  <w:sz w:val="20"/>
                  <w:szCs w:val="20"/>
                  <w:lang w:val="x-none" w:eastAsia="zh-CN"/>
                </w:rPr>
                <w:tab/>
                <w:t xml:space="preserve">the UE shall set value of the </w:t>
              </w:r>
              <w:r w:rsidRPr="006B6D02">
                <w:rPr>
                  <w:rFonts w:eastAsia="宋体"/>
                  <w:i/>
                  <w:iCs/>
                  <w:sz w:val="20"/>
                  <w:szCs w:val="20"/>
                  <w:lang w:val="en-GB" w:eastAsia="zh-CN"/>
                </w:rPr>
                <w:t xml:space="preserve">'[SL PRS resource </w:t>
              </w:r>
            </w:ins>
            <w:ins w:id="10" w:author="Mihai Enescu - after RAN1#114" w:date="2023-09-06T21:41:00Z">
              <w:r w:rsidRPr="006B6D02">
                <w:rPr>
                  <w:rFonts w:eastAsia="宋体"/>
                  <w:i/>
                  <w:iCs/>
                  <w:sz w:val="20"/>
                  <w:szCs w:val="20"/>
                  <w:lang w:eastAsia="zh-CN"/>
                </w:rPr>
                <w:t>ID</w:t>
              </w:r>
            </w:ins>
            <w:ins w:id="11" w:author="Mihai Enescu - after RAN1#114" w:date="2023-09-01T19:26:00Z">
              <w:r w:rsidRPr="006B6D02">
                <w:rPr>
                  <w:rFonts w:eastAsia="宋体"/>
                  <w:i/>
                  <w:iCs/>
                  <w:sz w:val="20"/>
                  <w:szCs w:val="20"/>
                  <w:lang w:val="en-GB" w:eastAsia="zh-CN"/>
                </w:rPr>
                <w:t>]</w:t>
              </w:r>
              <w:r w:rsidRPr="006B6D02">
                <w:rPr>
                  <w:rFonts w:eastAsia="宋体"/>
                  <w:i/>
                  <w:iCs/>
                  <w:sz w:val="20"/>
                  <w:szCs w:val="20"/>
                  <w:lang w:eastAsia="zh-CN"/>
                </w:rPr>
                <w:t>'</w:t>
              </w:r>
              <w:r w:rsidRPr="006B6D02">
                <w:rPr>
                  <w:rFonts w:eastAsia="宋体"/>
                  <w:sz w:val="20"/>
                  <w:szCs w:val="20"/>
                  <w:lang w:val="x-none" w:eastAsia="zh-CN"/>
                </w:rPr>
                <w:t xml:space="preserve"> field as indicated by higher layers.</w:t>
              </w:r>
            </w:ins>
          </w:p>
          <w:p w14:paraId="28217A2A" w14:textId="77777777" w:rsidR="006B6D02" w:rsidRPr="006B6D02" w:rsidRDefault="006B6D02" w:rsidP="006B6D02">
            <w:pPr>
              <w:autoSpaceDE/>
              <w:autoSpaceDN/>
              <w:adjustRightInd/>
              <w:snapToGrid/>
              <w:spacing w:after="180"/>
              <w:ind w:left="568" w:hanging="284"/>
              <w:jc w:val="left"/>
              <w:rPr>
                <w:ins w:id="12" w:author="Mihai Enescu - after RAN1#114" w:date="2023-09-01T19:26:00Z"/>
                <w:rFonts w:eastAsia="宋体"/>
                <w:sz w:val="20"/>
                <w:szCs w:val="20"/>
                <w:lang w:val="x-none" w:eastAsia="zh-CN"/>
              </w:rPr>
            </w:pPr>
            <w:ins w:id="13" w:author="Mihai Enescu - after RAN1#114" w:date="2023-09-01T19:26:00Z">
              <w:r w:rsidRPr="006B6D02">
                <w:rPr>
                  <w:rFonts w:eastAsia="宋体"/>
                  <w:sz w:val="20"/>
                  <w:szCs w:val="20"/>
                  <w:lang w:val="x-none" w:eastAsia="zh-CN"/>
                </w:rPr>
                <w:t>-</w:t>
              </w:r>
              <w:r w:rsidRPr="006B6D02">
                <w:rPr>
                  <w:rFonts w:eastAsia="宋体"/>
                  <w:sz w:val="20"/>
                  <w:szCs w:val="20"/>
                  <w:lang w:val="x-none" w:eastAsia="zh-CN"/>
                </w:rPr>
                <w:tab/>
                <w:t xml:space="preserve">the UE shall set value of the </w:t>
              </w:r>
              <w:r w:rsidRPr="006B6D02">
                <w:rPr>
                  <w:rFonts w:eastAsia="宋体"/>
                  <w:i/>
                  <w:iCs/>
                  <w:sz w:val="20"/>
                  <w:szCs w:val="20"/>
                  <w:lang w:val="en-GB" w:eastAsia="zh-CN"/>
                </w:rPr>
                <w:t>'[SL PRS request]</w:t>
              </w:r>
              <w:r w:rsidRPr="006B6D02">
                <w:rPr>
                  <w:rFonts w:eastAsia="宋体"/>
                  <w:i/>
                  <w:iCs/>
                  <w:sz w:val="20"/>
                  <w:szCs w:val="20"/>
                  <w:lang w:eastAsia="zh-CN"/>
                </w:rPr>
                <w:t>'</w:t>
              </w:r>
              <w:r w:rsidRPr="006B6D02">
                <w:rPr>
                  <w:rFonts w:eastAsia="宋体"/>
                  <w:sz w:val="20"/>
                  <w:szCs w:val="20"/>
                  <w:lang w:val="x-none" w:eastAsia="zh-CN"/>
                </w:rPr>
                <w:t xml:space="preserve"> field as indicated by higher layers.</w:t>
              </w:r>
            </w:ins>
          </w:p>
          <w:p w14:paraId="275873A7" w14:textId="77777777" w:rsidR="006B6D02" w:rsidRPr="006B6D02" w:rsidRDefault="006B6D02" w:rsidP="006B6D02">
            <w:pPr>
              <w:autoSpaceDE/>
              <w:autoSpaceDN/>
              <w:adjustRightInd/>
              <w:snapToGrid/>
              <w:spacing w:after="180"/>
              <w:ind w:left="568" w:hanging="284"/>
              <w:jc w:val="left"/>
              <w:rPr>
                <w:ins w:id="14" w:author="Mihai Enescu - after RAN1#114" w:date="2023-09-01T19:26:00Z"/>
                <w:rFonts w:eastAsia="宋体"/>
                <w:sz w:val="20"/>
                <w:szCs w:val="20"/>
                <w:lang w:val="x-none" w:eastAsia="zh-CN"/>
              </w:rPr>
            </w:pPr>
            <w:ins w:id="15" w:author="Mihai Enescu - after RAN1#114" w:date="2023-09-01T19:26:00Z">
              <w:r w:rsidRPr="006B6D02">
                <w:rPr>
                  <w:rFonts w:eastAsia="宋体"/>
                  <w:sz w:val="20"/>
                  <w:szCs w:val="20"/>
                  <w:lang w:val="x-none" w:eastAsia="zh-CN"/>
                </w:rPr>
                <w:t>-</w:t>
              </w:r>
              <w:r w:rsidRPr="006B6D02">
                <w:rPr>
                  <w:rFonts w:eastAsia="宋体"/>
                  <w:sz w:val="20"/>
                  <w:szCs w:val="20"/>
                  <w:lang w:val="x-none" w:eastAsia="zh-CN"/>
                </w:rPr>
                <w:tab/>
                <w:t xml:space="preserve">the UE shall set value of the </w:t>
              </w:r>
              <w:r w:rsidRPr="006B6D02">
                <w:rPr>
                  <w:rFonts w:eastAsia="宋体"/>
                  <w:i/>
                  <w:iCs/>
                  <w:sz w:val="20"/>
                  <w:szCs w:val="20"/>
                  <w:lang w:val="en-GB" w:eastAsia="zh-CN"/>
                </w:rPr>
                <w:t>'[Embedded SCI format]</w:t>
              </w:r>
              <w:r w:rsidRPr="006B6D02">
                <w:rPr>
                  <w:rFonts w:eastAsia="宋体"/>
                  <w:i/>
                  <w:iCs/>
                  <w:sz w:val="20"/>
                  <w:szCs w:val="20"/>
                  <w:lang w:eastAsia="zh-CN"/>
                </w:rPr>
                <w:t>'</w:t>
              </w:r>
              <w:r w:rsidRPr="006B6D02">
                <w:rPr>
                  <w:rFonts w:eastAsia="宋体"/>
                  <w:sz w:val="20"/>
                  <w:szCs w:val="20"/>
                  <w:lang w:val="x-none" w:eastAsia="zh-CN"/>
                </w:rPr>
                <w:t xml:space="preserve"> field as indicated by higher layers.</w:t>
              </w:r>
            </w:ins>
          </w:p>
          <w:p w14:paraId="075991B5" w14:textId="77777777" w:rsidR="006B6D02" w:rsidRPr="006B6D02" w:rsidRDefault="006B6D02" w:rsidP="006B6D02">
            <w:pPr>
              <w:autoSpaceDE/>
              <w:autoSpaceDN/>
              <w:adjustRightInd/>
              <w:snapToGrid/>
              <w:spacing w:after="180"/>
              <w:ind w:left="568" w:hanging="284"/>
              <w:jc w:val="left"/>
              <w:rPr>
                <w:ins w:id="16" w:author="Mihai Enescu - after RAN1#114" w:date="2023-09-01T19:26:00Z"/>
                <w:rFonts w:eastAsia="宋体"/>
                <w:sz w:val="20"/>
                <w:szCs w:val="20"/>
                <w:lang w:val="en-GB" w:eastAsia="zh-CN"/>
              </w:rPr>
            </w:pPr>
            <w:ins w:id="17" w:author="Mihai Enescu - after RAN1#114" w:date="2023-09-01T19:26:00Z">
              <w:r w:rsidRPr="006B6D02">
                <w:rPr>
                  <w:rFonts w:eastAsia="宋体"/>
                  <w:sz w:val="20"/>
                  <w:szCs w:val="20"/>
                  <w:lang w:val="x-none" w:eastAsia="zh-CN"/>
                </w:rPr>
                <w:t>-</w:t>
              </w:r>
              <w:r w:rsidRPr="006B6D02">
                <w:rPr>
                  <w:rFonts w:eastAsia="宋体"/>
                  <w:sz w:val="20"/>
                  <w:szCs w:val="20"/>
                  <w:lang w:val="x-none" w:eastAsia="zh-CN"/>
                </w:rPr>
                <w:tab/>
              </w:r>
              <w:r w:rsidRPr="006B6D02">
                <w:rPr>
                  <w:rFonts w:eastAsia="宋体"/>
                  <w:sz w:val="20"/>
                  <w:szCs w:val="20"/>
                  <w:lang w:val="en-GB" w:eastAsia="zh-CN"/>
                </w:rPr>
                <w:t>if</w:t>
              </w:r>
              <w:r w:rsidRPr="006B6D02">
                <w:rPr>
                  <w:rFonts w:eastAsia="宋体"/>
                  <w:sz w:val="20"/>
                  <w:szCs w:val="20"/>
                  <w:lang w:val="x-none" w:eastAsia="zh-CN"/>
                </w:rPr>
                <w:t xml:space="preserve"> </w:t>
              </w:r>
              <w:r w:rsidRPr="006B6D02">
                <w:rPr>
                  <w:rFonts w:eastAsia="宋体"/>
                  <w:i/>
                  <w:iCs/>
                  <w:sz w:val="20"/>
                  <w:szCs w:val="20"/>
                  <w:lang w:val="en-GB" w:eastAsia="zh-CN"/>
                </w:rPr>
                <w:t>'Embedded SCI format</w:t>
              </w:r>
              <w:r w:rsidRPr="006B6D02">
                <w:rPr>
                  <w:rFonts w:eastAsia="宋体"/>
                  <w:i/>
                  <w:iCs/>
                  <w:sz w:val="20"/>
                  <w:szCs w:val="20"/>
                  <w:lang w:eastAsia="zh-CN"/>
                </w:rPr>
                <w:t>'</w:t>
              </w:r>
              <w:r w:rsidRPr="006B6D02">
                <w:rPr>
                  <w:rFonts w:eastAsia="宋体"/>
                  <w:sz w:val="20"/>
                  <w:szCs w:val="20"/>
                  <w:lang w:val="x-none" w:eastAsia="zh-CN"/>
                </w:rPr>
                <w:t xml:space="preserve"> </w:t>
              </w:r>
              <w:r w:rsidRPr="006B6D02">
                <w:rPr>
                  <w:rFonts w:eastAsia="宋体"/>
                  <w:sz w:val="20"/>
                  <w:szCs w:val="20"/>
                  <w:lang w:val="en-GB" w:eastAsia="zh-CN"/>
                </w:rPr>
                <w:t xml:space="preserve">indicates that SCI format 2-A is embedded within this SCI format 2-D then the UE shall include </w:t>
              </w:r>
            </w:ins>
            <w:ins w:id="18" w:author="Mihai Enescu - after RAN1#114" w:date="2023-09-06T21:42:00Z">
              <w:r w:rsidRPr="006B6D02">
                <w:rPr>
                  <w:rFonts w:eastAsia="宋体"/>
                  <w:sz w:val="20"/>
                  <w:szCs w:val="20"/>
                  <w:lang w:eastAsia="zh-CN"/>
                </w:rPr>
                <w:t xml:space="preserve">in the </w:t>
              </w:r>
              <w:r w:rsidRPr="006B6D02">
                <w:rPr>
                  <w:rFonts w:eastAsia="宋体"/>
                  <w:i/>
                  <w:iCs/>
                  <w:sz w:val="20"/>
                  <w:szCs w:val="20"/>
                  <w:lang w:val="en-GB" w:eastAsia="zh-CN"/>
                </w:rPr>
                <w:t>'[Embedded SCI format</w:t>
              </w:r>
              <w:r w:rsidRPr="006B6D02">
                <w:rPr>
                  <w:rFonts w:eastAsia="宋体"/>
                  <w:i/>
                  <w:iCs/>
                  <w:sz w:val="20"/>
                  <w:szCs w:val="20"/>
                  <w:lang w:eastAsia="zh-CN"/>
                </w:rPr>
                <w:t xml:space="preserve"> payload</w:t>
              </w:r>
              <w:r w:rsidRPr="006B6D02">
                <w:rPr>
                  <w:rFonts w:eastAsia="宋体"/>
                  <w:i/>
                  <w:iCs/>
                  <w:sz w:val="20"/>
                  <w:szCs w:val="20"/>
                  <w:lang w:val="en-GB" w:eastAsia="zh-CN"/>
                </w:rPr>
                <w:t>]</w:t>
              </w:r>
              <w:r w:rsidRPr="006B6D02">
                <w:rPr>
                  <w:rFonts w:eastAsia="宋体"/>
                  <w:i/>
                  <w:iCs/>
                  <w:sz w:val="20"/>
                  <w:szCs w:val="20"/>
                  <w:lang w:eastAsia="zh-CN"/>
                </w:rPr>
                <w:t>'</w:t>
              </w:r>
              <w:r w:rsidRPr="006B6D02">
                <w:rPr>
                  <w:rFonts w:eastAsia="宋体"/>
                  <w:sz w:val="20"/>
                  <w:szCs w:val="20"/>
                  <w:lang w:val="x-none" w:eastAsia="zh-CN"/>
                </w:rPr>
                <w:t xml:space="preserve"> </w:t>
              </w:r>
              <w:r w:rsidRPr="006B6D02">
                <w:rPr>
                  <w:rFonts w:eastAsia="宋体"/>
                  <w:sz w:val="20"/>
                  <w:szCs w:val="20"/>
                  <w:lang w:eastAsia="zh-CN"/>
                </w:rPr>
                <w:t xml:space="preserve">field </w:t>
              </w:r>
            </w:ins>
            <w:ins w:id="19" w:author="Mihai Enescu - after RAN1#114" w:date="2023-09-01T19:26:00Z">
              <w:r w:rsidRPr="006B6D02">
                <w:rPr>
                  <w:rFonts w:eastAsia="宋体"/>
                  <w:sz w:val="20"/>
                  <w:szCs w:val="20"/>
                  <w:lang w:val="en-GB" w:eastAsia="zh-CN"/>
                </w:rPr>
                <w:t>the fields of SCI format 2-A, set as specified above, and add necessary padding such that the size of the SCI format 2-D is the same as if SCI format 2-B was embedded.</w:t>
              </w:r>
            </w:ins>
          </w:p>
          <w:p w14:paraId="1B0203DE" w14:textId="6E31E622" w:rsidR="006B6D02" w:rsidRPr="006B6D02" w:rsidRDefault="006B6D02" w:rsidP="006B6D02">
            <w:pPr>
              <w:autoSpaceDE/>
              <w:autoSpaceDN/>
              <w:adjustRightInd/>
              <w:snapToGrid/>
              <w:spacing w:after="180"/>
              <w:ind w:left="568" w:hanging="284"/>
              <w:jc w:val="left"/>
              <w:rPr>
                <w:rFonts w:eastAsia="宋体"/>
                <w:sz w:val="20"/>
                <w:szCs w:val="20"/>
                <w:lang w:val="en-GB" w:eastAsia="zh-CN"/>
              </w:rPr>
            </w:pPr>
            <w:ins w:id="20" w:author="Mihai Enescu - after RAN1#114" w:date="2023-09-01T19:26:00Z">
              <w:r w:rsidRPr="006B6D02">
                <w:rPr>
                  <w:rFonts w:eastAsia="宋体"/>
                  <w:sz w:val="20"/>
                  <w:szCs w:val="20"/>
                  <w:lang w:val="x-none" w:eastAsia="zh-CN"/>
                </w:rPr>
                <w:t>-</w:t>
              </w:r>
              <w:r w:rsidRPr="006B6D02">
                <w:rPr>
                  <w:rFonts w:eastAsia="宋体"/>
                  <w:sz w:val="20"/>
                  <w:szCs w:val="20"/>
                  <w:lang w:val="x-none" w:eastAsia="zh-CN"/>
                </w:rPr>
                <w:tab/>
              </w:r>
              <w:r w:rsidRPr="006B6D02">
                <w:rPr>
                  <w:rFonts w:eastAsia="宋体"/>
                  <w:sz w:val="20"/>
                  <w:szCs w:val="20"/>
                  <w:lang w:val="en-GB" w:eastAsia="zh-CN"/>
                </w:rPr>
                <w:t>if</w:t>
              </w:r>
              <w:r w:rsidRPr="006B6D02">
                <w:rPr>
                  <w:rFonts w:eastAsia="宋体"/>
                  <w:sz w:val="20"/>
                  <w:szCs w:val="20"/>
                  <w:lang w:val="x-none" w:eastAsia="zh-CN"/>
                </w:rPr>
                <w:t xml:space="preserve"> </w:t>
              </w:r>
              <w:r w:rsidRPr="006B6D02">
                <w:rPr>
                  <w:rFonts w:eastAsia="宋体"/>
                  <w:i/>
                  <w:iCs/>
                  <w:sz w:val="20"/>
                  <w:szCs w:val="20"/>
                  <w:lang w:val="en-GB" w:eastAsia="zh-CN"/>
                </w:rPr>
                <w:t>'Embedded SCI format</w:t>
              </w:r>
              <w:r w:rsidRPr="006B6D02">
                <w:rPr>
                  <w:rFonts w:eastAsia="宋体"/>
                  <w:i/>
                  <w:iCs/>
                  <w:sz w:val="20"/>
                  <w:szCs w:val="20"/>
                  <w:lang w:eastAsia="zh-CN"/>
                </w:rPr>
                <w:t>'</w:t>
              </w:r>
              <w:r w:rsidRPr="006B6D02">
                <w:rPr>
                  <w:rFonts w:eastAsia="宋体"/>
                  <w:sz w:val="20"/>
                  <w:szCs w:val="20"/>
                  <w:lang w:val="x-none" w:eastAsia="zh-CN"/>
                </w:rPr>
                <w:t xml:space="preserve"> </w:t>
              </w:r>
              <w:r w:rsidRPr="006B6D02">
                <w:rPr>
                  <w:rFonts w:eastAsia="宋体"/>
                  <w:sz w:val="20"/>
                  <w:szCs w:val="20"/>
                  <w:lang w:val="en-GB" w:eastAsia="zh-CN"/>
                </w:rPr>
                <w:t xml:space="preserve">indicates that SCI format 2-B is embedded within this SCI format 2-D then the UE shall include </w:t>
              </w:r>
            </w:ins>
            <w:ins w:id="21" w:author="Mihai Enescu - after RAN1#114" w:date="2023-09-06T21:43:00Z">
              <w:r w:rsidRPr="006B6D02">
                <w:rPr>
                  <w:rFonts w:eastAsia="宋体"/>
                  <w:sz w:val="20"/>
                  <w:szCs w:val="20"/>
                  <w:lang w:eastAsia="zh-CN"/>
                </w:rPr>
                <w:t xml:space="preserve">in the </w:t>
              </w:r>
              <w:r w:rsidRPr="006B6D02">
                <w:rPr>
                  <w:rFonts w:eastAsia="宋体"/>
                  <w:i/>
                  <w:iCs/>
                  <w:sz w:val="20"/>
                  <w:szCs w:val="20"/>
                  <w:lang w:val="en-GB" w:eastAsia="zh-CN"/>
                </w:rPr>
                <w:t>'[Embedded SCI format</w:t>
              </w:r>
              <w:r w:rsidRPr="006B6D02">
                <w:rPr>
                  <w:rFonts w:eastAsia="宋体"/>
                  <w:i/>
                  <w:iCs/>
                  <w:sz w:val="20"/>
                  <w:szCs w:val="20"/>
                  <w:lang w:eastAsia="zh-CN"/>
                </w:rPr>
                <w:t xml:space="preserve"> payload</w:t>
              </w:r>
              <w:r w:rsidRPr="006B6D02">
                <w:rPr>
                  <w:rFonts w:eastAsia="宋体"/>
                  <w:i/>
                  <w:iCs/>
                  <w:sz w:val="20"/>
                  <w:szCs w:val="20"/>
                  <w:lang w:val="en-GB" w:eastAsia="zh-CN"/>
                </w:rPr>
                <w:t>]</w:t>
              </w:r>
              <w:r w:rsidRPr="006B6D02">
                <w:rPr>
                  <w:rFonts w:eastAsia="宋体"/>
                  <w:i/>
                  <w:iCs/>
                  <w:sz w:val="20"/>
                  <w:szCs w:val="20"/>
                  <w:lang w:eastAsia="zh-CN"/>
                </w:rPr>
                <w:t>'</w:t>
              </w:r>
              <w:r w:rsidRPr="006B6D02">
                <w:rPr>
                  <w:rFonts w:eastAsia="宋体"/>
                  <w:sz w:val="20"/>
                  <w:szCs w:val="20"/>
                  <w:lang w:val="x-none" w:eastAsia="zh-CN"/>
                </w:rPr>
                <w:t xml:space="preserve"> </w:t>
              </w:r>
              <w:r w:rsidRPr="006B6D02">
                <w:rPr>
                  <w:rFonts w:eastAsia="宋体"/>
                  <w:sz w:val="20"/>
                  <w:szCs w:val="20"/>
                  <w:lang w:eastAsia="zh-CN"/>
                </w:rPr>
                <w:t xml:space="preserve">field </w:t>
              </w:r>
            </w:ins>
            <w:ins w:id="22" w:author="Mihai Enescu - after RAN1#114" w:date="2023-09-01T19:26:00Z">
              <w:r w:rsidRPr="006B6D02">
                <w:rPr>
                  <w:rFonts w:eastAsia="宋体"/>
                  <w:sz w:val="20"/>
                  <w:szCs w:val="20"/>
                  <w:lang w:val="en-GB" w:eastAsia="zh-CN"/>
                </w:rPr>
                <w:t>the fields of SCI format 2-B, set as specified above.</w:t>
              </w:r>
            </w:ins>
          </w:p>
        </w:tc>
      </w:tr>
    </w:tbl>
    <w:p w14:paraId="4EDDAC5E" w14:textId="25E0FC85" w:rsidR="00231F18" w:rsidRDefault="006B6D02" w:rsidP="00F120A5">
      <w:pPr>
        <w:rPr>
          <w:lang w:eastAsia="zh-CN"/>
        </w:rPr>
      </w:pPr>
      <w:r>
        <w:rPr>
          <w:lang w:eastAsia="zh-CN"/>
        </w:rPr>
        <w:t>We think the following two case should be captured in 8.1 in 38.214.</w:t>
      </w:r>
    </w:p>
    <w:p w14:paraId="73A94EFF" w14:textId="77777777" w:rsidR="006B6D02" w:rsidRDefault="006B6D02" w:rsidP="005B5E4C">
      <w:pPr>
        <w:pStyle w:val="af2"/>
        <w:numPr>
          <w:ilvl w:val="0"/>
          <w:numId w:val="19"/>
        </w:numPr>
        <w:ind w:firstLineChars="0"/>
        <w:rPr>
          <w:lang w:eastAsia="zh-CN"/>
        </w:rPr>
      </w:pPr>
      <w:r>
        <w:rPr>
          <w:lang w:eastAsia="zh-CN"/>
        </w:rPr>
        <w:lastRenderedPageBreak/>
        <w:t>If the “Embedded SCI format” field is set to 10, “size of SCI 2-B” number of reserved bits are included</w:t>
      </w:r>
    </w:p>
    <w:p w14:paraId="26FA3C67" w14:textId="48F82B7E" w:rsidR="006B6D02" w:rsidRDefault="006B6D02" w:rsidP="005B5E4C">
      <w:pPr>
        <w:pStyle w:val="af2"/>
        <w:numPr>
          <w:ilvl w:val="0"/>
          <w:numId w:val="19"/>
        </w:numPr>
        <w:ind w:firstLineChars="0"/>
        <w:rPr>
          <w:lang w:eastAsia="zh-CN"/>
        </w:rPr>
      </w:pPr>
      <w:r>
        <w:rPr>
          <w:lang w:eastAsia="zh-CN"/>
        </w:rPr>
        <w:t>If the “Embedded SCI format” field is set to 11, “size of SCI 2-B” number of reserved bits are included</w:t>
      </w:r>
    </w:p>
    <w:p w14:paraId="41B0D0E7" w14:textId="7769A249" w:rsidR="006B6D02" w:rsidRDefault="006B6D02" w:rsidP="00F120A5">
      <w:pPr>
        <w:rPr>
          <w:lang w:eastAsia="zh-CN"/>
        </w:rPr>
      </w:pPr>
      <w:r>
        <w:rPr>
          <w:lang w:eastAsia="zh-CN"/>
        </w:rPr>
        <w:t xml:space="preserve">Therefore, we have the following </w:t>
      </w:r>
      <w:r w:rsidR="00D921B9">
        <w:rPr>
          <w:lang w:eastAsia="zh-CN"/>
        </w:rPr>
        <w:t>proposal.</w:t>
      </w:r>
    </w:p>
    <w:p w14:paraId="2A83D1EB" w14:textId="00C2D552" w:rsidR="00D921B9" w:rsidRPr="00890F4E" w:rsidRDefault="00D921B9" w:rsidP="00F120A5">
      <w:pPr>
        <w:rPr>
          <w:b/>
          <w:i/>
          <w:lang w:eastAsia="zh-CN"/>
        </w:rPr>
      </w:pPr>
      <w:r w:rsidRPr="00890F4E">
        <w:rPr>
          <w:rFonts w:hint="eastAsia"/>
          <w:b/>
          <w:i/>
          <w:lang w:eastAsia="zh-CN"/>
        </w:rPr>
        <w:t>P</w:t>
      </w:r>
      <w:r w:rsidRPr="00890F4E">
        <w:rPr>
          <w:b/>
          <w:i/>
          <w:lang w:eastAsia="zh-CN"/>
        </w:rPr>
        <w:t xml:space="preserve">roposal </w:t>
      </w:r>
      <w:r w:rsidR="00DA3FEB" w:rsidRPr="00890F4E">
        <w:rPr>
          <w:b/>
          <w:i/>
          <w:lang w:eastAsia="zh-CN"/>
        </w:rPr>
        <w:t>1</w:t>
      </w:r>
      <w:r w:rsidRPr="00890F4E">
        <w:rPr>
          <w:b/>
          <w:i/>
          <w:lang w:eastAsia="zh-CN"/>
        </w:rPr>
        <w:t>:</w:t>
      </w:r>
      <w:r w:rsidR="00890F4E" w:rsidRPr="00890F4E">
        <w:rPr>
          <w:i/>
        </w:rPr>
        <w:t xml:space="preserve"> </w:t>
      </w:r>
      <w:r w:rsidR="00890F4E" w:rsidRPr="00890F4E">
        <w:rPr>
          <w:b/>
          <w:i/>
          <w:lang w:eastAsia="zh-CN"/>
        </w:rPr>
        <w:t>Adopt the following TP for section 8.1 in TS 38.214.</w:t>
      </w:r>
    </w:p>
    <w:tbl>
      <w:tblPr>
        <w:tblStyle w:val="ad"/>
        <w:tblW w:w="0" w:type="auto"/>
        <w:tblLook w:val="04A0" w:firstRow="1" w:lastRow="0" w:firstColumn="1" w:lastColumn="0" w:noHBand="0" w:noVBand="1"/>
      </w:tblPr>
      <w:tblGrid>
        <w:gridCol w:w="1838"/>
        <w:gridCol w:w="7469"/>
      </w:tblGrid>
      <w:tr w:rsidR="00D921B9" w14:paraId="48E2116C" w14:textId="77777777" w:rsidTr="00CB170F">
        <w:tc>
          <w:tcPr>
            <w:tcW w:w="1838" w:type="dxa"/>
          </w:tcPr>
          <w:p w14:paraId="67069974" w14:textId="77777777" w:rsidR="00D921B9" w:rsidRDefault="00D921B9" w:rsidP="00CB170F">
            <w:pPr>
              <w:pStyle w:val="boldbullet1"/>
              <w:rPr>
                <w:b w:val="0"/>
                <w:sz w:val="22"/>
                <w:szCs w:val="20"/>
              </w:rPr>
            </w:pPr>
            <w:r>
              <w:rPr>
                <w:rFonts w:hint="eastAsia"/>
                <w:b w:val="0"/>
                <w:sz w:val="22"/>
                <w:szCs w:val="20"/>
              </w:rPr>
              <w:t>R</w:t>
            </w:r>
            <w:r w:rsidRPr="00132F85">
              <w:rPr>
                <w:rFonts w:hint="eastAsia"/>
                <w:b w:val="0"/>
                <w:sz w:val="22"/>
                <w:szCs w:val="20"/>
              </w:rPr>
              <w:t>eason for change</w:t>
            </w:r>
          </w:p>
        </w:tc>
        <w:tc>
          <w:tcPr>
            <w:tcW w:w="7469" w:type="dxa"/>
          </w:tcPr>
          <w:p w14:paraId="765F34D1" w14:textId="41DCCDCB" w:rsidR="00D921B9" w:rsidRDefault="00D921B9" w:rsidP="00D921B9">
            <w:pPr>
              <w:rPr>
                <w:lang w:eastAsia="zh-CN"/>
              </w:rPr>
            </w:pPr>
            <w:r w:rsidRPr="00D921B9">
              <w:rPr>
                <w:lang w:eastAsia="zh-CN"/>
              </w:rPr>
              <w:t xml:space="preserve">Based on the </w:t>
            </w:r>
            <w:r>
              <w:rPr>
                <w:lang w:eastAsia="zh-CN"/>
              </w:rPr>
              <w:t>working assumptions achieved in last meeting, we think the following two case should be captured in 8.1 in 38.214.</w:t>
            </w:r>
          </w:p>
          <w:p w14:paraId="3D7A330E" w14:textId="77777777" w:rsidR="00D921B9" w:rsidRDefault="00D921B9" w:rsidP="005B5E4C">
            <w:pPr>
              <w:pStyle w:val="af2"/>
              <w:numPr>
                <w:ilvl w:val="0"/>
                <w:numId w:val="19"/>
              </w:numPr>
              <w:ind w:firstLineChars="0"/>
              <w:rPr>
                <w:lang w:eastAsia="zh-CN"/>
              </w:rPr>
            </w:pPr>
            <w:r>
              <w:rPr>
                <w:lang w:eastAsia="zh-CN"/>
              </w:rPr>
              <w:t>If the “Embedded SCI format” field is set to 10, “size of SCI 2-B” number of reserved bits are included</w:t>
            </w:r>
          </w:p>
          <w:p w14:paraId="66E70CC7" w14:textId="73BB2FBF" w:rsidR="00D921B9" w:rsidRPr="00D921B9" w:rsidRDefault="00D921B9" w:rsidP="005B5E4C">
            <w:pPr>
              <w:pStyle w:val="af2"/>
              <w:numPr>
                <w:ilvl w:val="0"/>
                <w:numId w:val="19"/>
              </w:numPr>
              <w:ind w:firstLineChars="0"/>
              <w:rPr>
                <w:lang w:eastAsia="zh-CN"/>
              </w:rPr>
            </w:pPr>
            <w:r>
              <w:rPr>
                <w:lang w:eastAsia="zh-CN"/>
              </w:rPr>
              <w:t>If the “Embedded SCI format” field is set to 11, “size of SCI 2-B” number of reserved bits are included</w:t>
            </w:r>
          </w:p>
        </w:tc>
      </w:tr>
      <w:tr w:rsidR="00D921B9" w14:paraId="3DEECD68" w14:textId="77777777" w:rsidTr="00CB170F">
        <w:tc>
          <w:tcPr>
            <w:tcW w:w="1838" w:type="dxa"/>
          </w:tcPr>
          <w:p w14:paraId="23C341FD" w14:textId="77777777" w:rsidR="00D921B9" w:rsidRDefault="00D921B9" w:rsidP="00CB170F">
            <w:pPr>
              <w:pStyle w:val="boldbullet1"/>
              <w:rPr>
                <w:b w:val="0"/>
                <w:sz w:val="22"/>
                <w:szCs w:val="20"/>
              </w:rPr>
            </w:pPr>
            <w:r>
              <w:rPr>
                <w:rFonts w:hint="eastAsia"/>
                <w:b w:val="0"/>
                <w:sz w:val="22"/>
                <w:szCs w:val="20"/>
              </w:rPr>
              <w:t>S</w:t>
            </w:r>
            <w:r w:rsidRPr="00132F85">
              <w:rPr>
                <w:rFonts w:hint="eastAsia"/>
                <w:b w:val="0"/>
                <w:sz w:val="22"/>
                <w:szCs w:val="20"/>
              </w:rPr>
              <w:t>ummary of change</w:t>
            </w:r>
          </w:p>
        </w:tc>
        <w:tc>
          <w:tcPr>
            <w:tcW w:w="7469" w:type="dxa"/>
          </w:tcPr>
          <w:p w14:paraId="14C75404" w14:textId="377F7ACE" w:rsidR="00D921B9" w:rsidRPr="00D921B9" w:rsidRDefault="00D921B9" w:rsidP="00890F4E">
            <w:pPr>
              <w:pStyle w:val="boldbullet1"/>
              <w:rPr>
                <w:b w:val="0"/>
                <w:sz w:val="22"/>
                <w:szCs w:val="20"/>
                <w:highlight w:val="yellow"/>
              </w:rPr>
            </w:pPr>
            <w:r w:rsidRPr="00890F4E">
              <w:rPr>
                <w:b w:val="0"/>
                <w:sz w:val="22"/>
                <w:szCs w:val="20"/>
              </w:rPr>
              <w:t>Section 8.</w:t>
            </w:r>
            <w:r w:rsidR="00890F4E" w:rsidRPr="00890F4E">
              <w:rPr>
                <w:b w:val="0"/>
                <w:sz w:val="22"/>
                <w:szCs w:val="20"/>
              </w:rPr>
              <w:t>1</w:t>
            </w:r>
            <w:r w:rsidRPr="00890F4E">
              <w:rPr>
                <w:b w:val="0"/>
                <w:sz w:val="22"/>
                <w:szCs w:val="20"/>
              </w:rPr>
              <w:t xml:space="preserve"> in 38.214: clarify </w:t>
            </w:r>
            <w:r w:rsidR="00A4474F">
              <w:rPr>
                <w:b w:val="0"/>
                <w:sz w:val="22"/>
                <w:szCs w:val="20"/>
              </w:rPr>
              <w:t xml:space="preserve">the meaning of </w:t>
            </w:r>
            <w:r w:rsidR="00A4474F" w:rsidRPr="00A4474F">
              <w:rPr>
                <w:b w:val="0"/>
                <w:sz w:val="22"/>
                <w:szCs w:val="20"/>
              </w:rPr>
              <w:t>the embedded SCI format field</w:t>
            </w:r>
          </w:p>
        </w:tc>
      </w:tr>
      <w:tr w:rsidR="00D921B9" w14:paraId="603886B8" w14:textId="77777777" w:rsidTr="00CB170F">
        <w:tc>
          <w:tcPr>
            <w:tcW w:w="1838" w:type="dxa"/>
          </w:tcPr>
          <w:p w14:paraId="0D4AF237" w14:textId="77777777" w:rsidR="00D921B9" w:rsidRDefault="00D921B9" w:rsidP="00CB170F">
            <w:pPr>
              <w:pStyle w:val="boldbullet1"/>
              <w:rPr>
                <w:b w:val="0"/>
                <w:sz w:val="22"/>
                <w:szCs w:val="20"/>
              </w:rPr>
            </w:pPr>
            <w:r>
              <w:rPr>
                <w:rFonts w:hint="eastAsia"/>
                <w:b w:val="0"/>
                <w:sz w:val="22"/>
                <w:szCs w:val="20"/>
              </w:rPr>
              <w:t>C</w:t>
            </w:r>
            <w:r w:rsidRPr="00132F85">
              <w:rPr>
                <w:rFonts w:hint="eastAsia"/>
                <w:b w:val="0"/>
                <w:sz w:val="22"/>
                <w:szCs w:val="20"/>
              </w:rPr>
              <w:t>onsequences if not approved</w:t>
            </w:r>
          </w:p>
        </w:tc>
        <w:tc>
          <w:tcPr>
            <w:tcW w:w="7469" w:type="dxa"/>
          </w:tcPr>
          <w:p w14:paraId="0F3ADCE2" w14:textId="5226E999" w:rsidR="00D921B9" w:rsidRPr="00D921B9" w:rsidRDefault="00A4474F" w:rsidP="00CB170F">
            <w:pPr>
              <w:pStyle w:val="boldbullet1"/>
              <w:rPr>
                <w:b w:val="0"/>
                <w:sz w:val="22"/>
                <w:szCs w:val="20"/>
                <w:highlight w:val="yellow"/>
              </w:rPr>
            </w:pPr>
            <w:r>
              <w:rPr>
                <w:b w:val="0"/>
                <w:sz w:val="22"/>
                <w:szCs w:val="20"/>
              </w:rPr>
              <w:t>T</w:t>
            </w:r>
            <w:r w:rsidRPr="00A4474F">
              <w:rPr>
                <w:b w:val="0"/>
                <w:sz w:val="22"/>
                <w:szCs w:val="20"/>
              </w:rPr>
              <w:t>he embedded SCI format field</w:t>
            </w:r>
            <w:r>
              <w:rPr>
                <w:b w:val="0"/>
                <w:sz w:val="22"/>
                <w:szCs w:val="20"/>
              </w:rPr>
              <w:t xml:space="preserve"> is not clear.</w:t>
            </w:r>
          </w:p>
        </w:tc>
      </w:tr>
      <w:tr w:rsidR="00D921B9" w14:paraId="6AA6A00B" w14:textId="77777777" w:rsidTr="00CB170F">
        <w:tc>
          <w:tcPr>
            <w:tcW w:w="1838" w:type="dxa"/>
          </w:tcPr>
          <w:p w14:paraId="739518A8" w14:textId="77777777" w:rsidR="00D921B9" w:rsidRDefault="00D921B9" w:rsidP="00CB170F">
            <w:pPr>
              <w:pStyle w:val="boldbullet1"/>
              <w:rPr>
                <w:b w:val="0"/>
                <w:sz w:val="22"/>
                <w:szCs w:val="20"/>
              </w:rPr>
            </w:pPr>
            <w:r>
              <w:rPr>
                <w:rFonts w:hint="eastAsia"/>
                <w:b w:val="0"/>
                <w:sz w:val="22"/>
                <w:szCs w:val="20"/>
              </w:rPr>
              <w:t>Text proposal</w:t>
            </w:r>
          </w:p>
        </w:tc>
        <w:tc>
          <w:tcPr>
            <w:tcW w:w="7469" w:type="dxa"/>
          </w:tcPr>
          <w:p w14:paraId="39DFE0BD" w14:textId="77777777" w:rsidR="00D921B9" w:rsidRDefault="00D921B9" w:rsidP="00CB170F">
            <w:pPr>
              <w:jc w:val="left"/>
              <w:rPr>
                <w:color w:val="000000"/>
              </w:rPr>
            </w:pPr>
            <w:r>
              <w:rPr>
                <w:rFonts w:hint="eastAsia"/>
                <w:color w:val="000000"/>
              </w:rPr>
              <w:t>TS 38.214</w:t>
            </w:r>
          </w:p>
          <w:p w14:paraId="5CBD884D" w14:textId="1B1AC014" w:rsidR="00D921B9" w:rsidRPr="00132F85" w:rsidRDefault="00D921B9" w:rsidP="00CB170F">
            <w:pPr>
              <w:jc w:val="left"/>
              <w:rPr>
                <w:color w:val="000000"/>
              </w:rPr>
            </w:pPr>
            <w:r w:rsidRPr="00B52A14">
              <w:rPr>
                <w:color w:val="000000"/>
              </w:rPr>
              <w:t>8.</w:t>
            </w:r>
            <w:r>
              <w:rPr>
                <w:color w:val="000000"/>
              </w:rPr>
              <w:t>1</w:t>
            </w:r>
            <w:r w:rsidRPr="00B52A14">
              <w:rPr>
                <w:color w:val="000000"/>
              </w:rPr>
              <w:tab/>
            </w:r>
            <w:r w:rsidRPr="00D921B9">
              <w:rPr>
                <w:color w:val="000000"/>
              </w:rPr>
              <w:t>UE procedure for transmitting the physical sidelink shared channel</w:t>
            </w:r>
          </w:p>
          <w:p w14:paraId="6E22E369" w14:textId="77777777" w:rsidR="00D921B9" w:rsidRPr="009C2E47" w:rsidRDefault="00D921B9" w:rsidP="00CB170F">
            <w:pPr>
              <w:jc w:val="center"/>
              <w:rPr>
                <w:color w:val="FF0000"/>
              </w:rPr>
            </w:pPr>
            <w:r w:rsidRPr="009C2E47">
              <w:rPr>
                <w:color w:val="FF0000"/>
              </w:rPr>
              <w:t>************** Unchanged parts omitted**************</w:t>
            </w:r>
          </w:p>
          <w:p w14:paraId="3DBE9E60" w14:textId="77777777" w:rsidR="00D921B9" w:rsidRPr="006B6D02" w:rsidRDefault="00D921B9" w:rsidP="00D921B9">
            <w:pPr>
              <w:autoSpaceDE/>
              <w:autoSpaceDN/>
              <w:adjustRightInd/>
              <w:snapToGrid/>
              <w:spacing w:after="180"/>
              <w:jc w:val="left"/>
              <w:rPr>
                <w:rFonts w:eastAsia="宋体"/>
                <w:color w:val="000000"/>
                <w:sz w:val="20"/>
                <w:szCs w:val="20"/>
                <w:lang w:val="x-none" w:eastAsia="zh-CN"/>
              </w:rPr>
            </w:pPr>
            <w:r w:rsidRPr="006B6D02">
              <w:rPr>
                <w:rFonts w:eastAsia="宋体"/>
                <w:color w:val="000000"/>
                <w:sz w:val="20"/>
                <w:szCs w:val="20"/>
                <w:lang w:val="x-none" w:eastAsia="zh-CN"/>
              </w:rPr>
              <w:t xml:space="preserve">The UE shall set the contents of the SCI format </w:t>
            </w:r>
            <w:r w:rsidRPr="006B6D02">
              <w:rPr>
                <w:rFonts w:eastAsia="宋体"/>
                <w:color w:val="000000"/>
                <w:sz w:val="20"/>
                <w:szCs w:val="20"/>
                <w:lang w:val="en-GB" w:eastAsia="zh-CN"/>
              </w:rPr>
              <w:t>2-D</w:t>
            </w:r>
            <w:r w:rsidRPr="006B6D02">
              <w:rPr>
                <w:rFonts w:eastAsia="宋体"/>
                <w:color w:val="000000"/>
                <w:sz w:val="20"/>
                <w:szCs w:val="20"/>
                <w:lang w:val="x-none" w:eastAsia="zh-CN"/>
              </w:rPr>
              <w:t xml:space="preserve"> as follows:</w:t>
            </w:r>
          </w:p>
          <w:p w14:paraId="54CE978C" w14:textId="77777777" w:rsidR="00D921B9" w:rsidRPr="006B6D02" w:rsidRDefault="00D921B9" w:rsidP="00D921B9">
            <w:pPr>
              <w:autoSpaceDE/>
              <w:autoSpaceDN/>
              <w:adjustRightInd/>
              <w:snapToGrid/>
              <w:spacing w:after="180"/>
              <w:ind w:left="568" w:hanging="284"/>
              <w:jc w:val="left"/>
              <w:rPr>
                <w:rFonts w:eastAsia="宋体"/>
                <w:sz w:val="20"/>
                <w:szCs w:val="20"/>
                <w:lang w:val="x-none" w:eastAsia="zh-CN"/>
              </w:rPr>
            </w:pPr>
            <w:r w:rsidRPr="006B6D02">
              <w:rPr>
                <w:rFonts w:eastAsia="宋体"/>
                <w:sz w:val="20"/>
                <w:szCs w:val="20"/>
                <w:lang w:val="x-none" w:eastAsia="zh-CN"/>
              </w:rPr>
              <w:t>-</w:t>
            </w:r>
            <w:r w:rsidRPr="006B6D02">
              <w:rPr>
                <w:rFonts w:eastAsia="宋体"/>
                <w:sz w:val="20"/>
                <w:szCs w:val="20"/>
                <w:lang w:val="x-none" w:eastAsia="zh-CN"/>
              </w:rPr>
              <w:tab/>
              <w:t xml:space="preserve">the UE shall set value of the </w:t>
            </w:r>
            <w:r w:rsidRPr="006B6D02">
              <w:rPr>
                <w:rFonts w:eastAsia="宋体"/>
                <w:i/>
                <w:iCs/>
                <w:sz w:val="20"/>
                <w:szCs w:val="20"/>
                <w:lang w:val="en-GB" w:eastAsia="zh-CN"/>
              </w:rPr>
              <w:t xml:space="preserve">'[SL PRS resource </w:t>
            </w:r>
            <w:r w:rsidRPr="006B6D02">
              <w:rPr>
                <w:rFonts w:eastAsia="宋体"/>
                <w:i/>
                <w:iCs/>
                <w:sz w:val="20"/>
                <w:szCs w:val="20"/>
                <w:lang w:eastAsia="zh-CN"/>
              </w:rPr>
              <w:t>ID</w:t>
            </w:r>
            <w:r w:rsidRPr="006B6D02">
              <w:rPr>
                <w:rFonts w:eastAsia="宋体"/>
                <w:i/>
                <w:iCs/>
                <w:sz w:val="20"/>
                <w:szCs w:val="20"/>
                <w:lang w:val="en-GB" w:eastAsia="zh-CN"/>
              </w:rPr>
              <w:t>]</w:t>
            </w:r>
            <w:r w:rsidRPr="006B6D02">
              <w:rPr>
                <w:rFonts w:eastAsia="宋体"/>
                <w:i/>
                <w:iCs/>
                <w:sz w:val="20"/>
                <w:szCs w:val="20"/>
                <w:lang w:eastAsia="zh-CN"/>
              </w:rPr>
              <w:t>'</w:t>
            </w:r>
            <w:r w:rsidRPr="006B6D02">
              <w:rPr>
                <w:rFonts w:eastAsia="宋体"/>
                <w:sz w:val="20"/>
                <w:szCs w:val="20"/>
                <w:lang w:val="x-none" w:eastAsia="zh-CN"/>
              </w:rPr>
              <w:t xml:space="preserve"> field as indicated by higher layers.</w:t>
            </w:r>
          </w:p>
          <w:p w14:paraId="1498CB6D" w14:textId="77777777" w:rsidR="00D921B9" w:rsidRPr="006B6D02" w:rsidRDefault="00D921B9" w:rsidP="00D921B9">
            <w:pPr>
              <w:autoSpaceDE/>
              <w:autoSpaceDN/>
              <w:adjustRightInd/>
              <w:snapToGrid/>
              <w:spacing w:after="180"/>
              <w:ind w:left="568" w:hanging="284"/>
              <w:jc w:val="left"/>
              <w:rPr>
                <w:rFonts w:eastAsia="宋体"/>
                <w:sz w:val="20"/>
                <w:szCs w:val="20"/>
                <w:lang w:val="x-none" w:eastAsia="zh-CN"/>
              </w:rPr>
            </w:pPr>
            <w:r w:rsidRPr="006B6D02">
              <w:rPr>
                <w:rFonts w:eastAsia="宋体"/>
                <w:sz w:val="20"/>
                <w:szCs w:val="20"/>
                <w:lang w:val="x-none" w:eastAsia="zh-CN"/>
              </w:rPr>
              <w:t>-</w:t>
            </w:r>
            <w:r w:rsidRPr="006B6D02">
              <w:rPr>
                <w:rFonts w:eastAsia="宋体"/>
                <w:sz w:val="20"/>
                <w:szCs w:val="20"/>
                <w:lang w:val="x-none" w:eastAsia="zh-CN"/>
              </w:rPr>
              <w:tab/>
              <w:t xml:space="preserve">the UE shall set value of the </w:t>
            </w:r>
            <w:r w:rsidRPr="006B6D02">
              <w:rPr>
                <w:rFonts w:eastAsia="宋体"/>
                <w:i/>
                <w:iCs/>
                <w:sz w:val="20"/>
                <w:szCs w:val="20"/>
                <w:lang w:val="en-GB" w:eastAsia="zh-CN"/>
              </w:rPr>
              <w:t>'[SL PRS request]</w:t>
            </w:r>
            <w:r w:rsidRPr="006B6D02">
              <w:rPr>
                <w:rFonts w:eastAsia="宋体"/>
                <w:i/>
                <w:iCs/>
                <w:sz w:val="20"/>
                <w:szCs w:val="20"/>
                <w:lang w:eastAsia="zh-CN"/>
              </w:rPr>
              <w:t>'</w:t>
            </w:r>
            <w:r w:rsidRPr="006B6D02">
              <w:rPr>
                <w:rFonts w:eastAsia="宋体"/>
                <w:sz w:val="20"/>
                <w:szCs w:val="20"/>
                <w:lang w:val="x-none" w:eastAsia="zh-CN"/>
              </w:rPr>
              <w:t xml:space="preserve"> field as indicated by higher layers.</w:t>
            </w:r>
          </w:p>
          <w:p w14:paraId="44C0C7D9" w14:textId="77777777" w:rsidR="00D921B9" w:rsidRPr="006B6D02" w:rsidRDefault="00D921B9" w:rsidP="00D921B9">
            <w:pPr>
              <w:autoSpaceDE/>
              <w:autoSpaceDN/>
              <w:adjustRightInd/>
              <w:snapToGrid/>
              <w:spacing w:after="180"/>
              <w:ind w:left="568" w:hanging="284"/>
              <w:jc w:val="left"/>
              <w:rPr>
                <w:rFonts w:eastAsia="宋体"/>
                <w:sz w:val="20"/>
                <w:szCs w:val="20"/>
                <w:lang w:val="x-none" w:eastAsia="zh-CN"/>
              </w:rPr>
            </w:pPr>
            <w:r w:rsidRPr="006B6D02">
              <w:rPr>
                <w:rFonts w:eastAsia="宋体"/>
                <w:sz w:val="20"/>
                <w:szCs w:val="20"/>
                <w:lang w:val="x-none" w:eastAsia="zh-CN"/>
              </w:rPr>
              <w:t>-</w:t>
            </w:r>
            <w:r w:rsidRPr="006B6D02">
              <w:rPr>
                <w:rFonts w:eastAsia="宋体"/>
                <w:sz w:val="20"/>
                <w:szCs w:val="20"/>
                <w:lang w:val="x-none" w:eastAsia="zh-CN"/>
              </w:rPr>
              <w:tab/>
              <w:t xml:space="preserve">the UE shall set value of the </w:t>
            </w:r>
            <w:r w:rsidRPr="006B6D02">
              <w:rPr>
                <w:rFonts w:eastAsia="宋体"/>
                <w:i/>
                <w:iCs/>
                <w:sz w:val="20"/>
                <w:szCs w:val="20"/>
                <w:lang w:val="en-GB" w:eastAsia="zh-CN"/>
              </w:rPr>
              <w:t>'[Embedded SCI format]</w:t>
            </w:r>
            <w:r w:rsidRPr="006B6D02">
              <w:rPr>
                <w:rFonts w:eastAsia="宋体"/>
                <w:i/>
                <w:iCs/>
                <w:sz w:val="20"/>
                <w:szCs w:val="20"/>
                <w:lang w:eastAsia="zh-CN"/>
              </w:rPr>
              <w:t>'</w:t>
            </w:r>
            <w:r w:rsidRPr="006B6D02">
              <w:rPr>
                <w:rFonts w:eastAsia="宋体"/>
                <w:sz w:val="20"/>
                <w:szCs w:val="20"/>
                <w:lang w:val="x-none" w:eastAsia="zh-CN"/>
              </w:rPr>
              <w:t xml:space="preserve"> field as indicated by higher layers.</w:t>
            </w:r>
          </w:p>
          <w:p w14:paraId="32BFB2F7" w14:textId="77777777" w:rsidR="00D921B9" w:rsidRPr="006B6D02" w:rsidRDefault="00D921B9" w:rsidP="00D921B9">
            <w:pPr>
              <w:autoSpaceDE/>
              <w:autoSpaceDN/>
              <w:adjustRightInd/>
              <w:snapToGrid/>
              <w:spacing w:after="180"/>
              <w:ind w:left="568" w:hanging="284"/>
              <w:jc w:val="left"/>
              <w:rPr>
                <w:rFonts w:eastAsia="宋体"/>
                <w:sz w:val="20"/>
                <w:szCs w:val="20"/>
                <w:lang w:val="en-GB" w:eastAsia="zh-CN"/>
              </w:rPr>
            </w:pPr>
            <w:r w:rsidRPr="006B6D02">
              <w:rPr>
                <w:rFonts w:eastAsia="宋体"/>
                <w:sz w:val="20"/>
                <w:szCs w:val="20"/>
                <w:lang w:val="x-none" w:eastAsia="zh-CN"/>
              </w:rPr>
              <w:t>-</w:t>
            </w:r>
            <w:r w:rsidRPr="006B6D02">
              <w:rPr>
                <w:rFonts w:eastAsia="宋体"/>
                <w:sz w:val="20"/>
                <w:szCs w:val="20"/>
                <w:lang w:val="x-none" w:eastAsia="zh-CN"/>
              </w:rPr>
              <w:tab/>
            </w:r>
            <w:r w:rsidRPr="006B6D02">
              <w:rPr>
                <w:rFonts w:eastAsia="宋体"/>
                <w:sz w:val="20"/>
                <w:szCs w:val="20"/>
                <w:lang w:val="en-GB" w:eastAsia="zh-CN"/>
              </w:rPr>
              <w:t>if</w:t>
            </w:r>
            <w:r w:rsidRPr="006B6D02">
              <w:rPr>
                <w:rFonts w:eastAsia="宋体"/>
                <w:sz w:val="20"/>
                <w:szCs w:val="20"/>
                <w:lang w:val="x-none" w:eastAsia="zh-CN"/>
              </w:rPr>
              <w:t xml:space="preserve"> </w:t>
            </w:r>
            <w:r w:rsidRPr="006B6D02">
              <w:rPr>
                <w:rFonts w:eastAsia="宋体"/>
                <w:i/>
                <w:iCs/>
                <w:sz w:val="20"/>
                <w:szCs w:val="20"/>
                <w:lang w:val="en-GB" w:eastAsia="zh-CN"/>
              </w:rPr>
              <w:t>'Embedded SCI format</w:t>
            </w:r>
            <w:r w:rsidRPr="006B6D02">
              <w:rPr>
                <w:rFonts w:eastAsia="宋体"/>
                <w:i/>
                <w:iCs/>
                <w:sz w:val="20"/>
                <w:szCs w:val="20"/>
                <w:lang w:eastAsia="zh-CN"/>
              </w:rPr>
              <w:t>'</w:t>
            </w:r>
            <w:r w:rsidRPr="006B6D02">
              <w:rPr>
                <w:rFonts w:eastAsia="宋体"/>
                <w:sz w:val="20"/>
                <w:szCs w:val="20"/>
                <w:lang w:val="x-none" w:eastAsia="zh-CN"/>
              </w:rPr>
              <w:t xml:space="preserve"> </w:t>
            </w:r>
            <w:r w:rsidRPr="006B6D02">
              <w:rPr>
                <w:rFonts w:eastAsia="宋体"/>
                <w:sz w:val="20"/>
                <w:szCs w:val="20"/>
                <w:lang w:val="en-GB" w:eastAsia="zh-CN"/>
              </w:rPr>
              <w:t xml:space="preserve">indicates that SCI format 2-A is embedded within this SCI format 2-D then the UE shall include </w:t>
            </w:r>
            <w:r w:rsidRPr="006B6D02">
              <w:rPr>
                <w:rFonts w:eastAsia="宋体"/>
                <w:sz w:val="20"/>
                <w:szCs w:val="20"/>
                <w:lang w:eastAsia="zh-CN"/>
              </w:rPr>
              <w:t xml:space="preserve">in the </w:t>
            </w:r>
            <w:r w:rsidRPr="006B6D02">
              <w:rPr>
                <w:rFonts w:eastAsia="宋体"/>
                <w:i/>
                <w:iCs/>
                <w:sz w:val="20"/>
                <w:szCs w:val="20"/>
                <w:lang w:val="en-GB" w:eastAsia="zh-CN"/>
              </w:rPr>
              <w:t>'[Embedded SCI format</w:t>
            </w:r>
            <w:r w:rsidRPr="006B6D02">
              <w:rPr>
                <w:rFonts w:eastAsia="宋体"/>
                <w:i/>
                <w:iCs/>
                <w:sz w:val="20"/>
                <w:szCs w:val="20"/>
                <w:lang w:eastAsia="zh-CN"/>
              </w:rPr>
              <w:t xml:space="preserve"> payload</w:t>
            </w:r>
            <w:r w:rsidRPr="006B6D02">
              <w:rPr>
                <w:rFonts w:eastAsia="宋体"/>
                <w:i/>
                <w:iCs/>
                <w:sz w:val="20"/>
                <w:szCs w:val="20"/>
                <w:lang w:val="en-GB" w:eastAsia="zh-CN"/>
              </w:rPr>
              <w:t>]</w:t>
            </w:r>
            <w:r w:rsidRPr="006B6D02">
              <w:rPr>
                <w:rFonts w:eastAsia="宋体"/>
                <w:i/>
                <w:iCs/>
                <w:sz w:val="20"/>
                <w:szCs w:val="20"/>
                <w:lang w:eastAsia="zh-CN"/>
              </w:rPr>
              <w:t>'</w:t>
            </w:r>
            <w:r w:rsidRPr="006B6D02">
              <w:rPr>
                <w:rFonts w:eastAsia="宋体"/>
                <w:sz w:val="20"/>
                <w:szCs w:val="20"/>
                <w:lang w:val="x-none" w:eastAsia="zh-CN"/>
              </w:rPr>
              <w:t xml:space="preserve"> </w:t>
            </w:r>
            <w:r w:rsidRPr="006B6D02">
              <w:rPr>
                <w:rFonts w:eastAsia="宋体"/>
                <w:sz w:val="20"/>
                <w:szCs w:val="20"/>
                <w:lang w:eastAsia="zh-CN"/>
              </w:rPr>
              <w:t xml:space="preserve">field </w:t>
            </w:r>
            <w:r w:rsidRPr="006B6D02">
              <w:rPr>
                <w:rFonts w:eastAsia="宋体"/>
                <w:sz w:val="20"/>
                <w:szCs w:val="20"/>
                <w:lang w:val="en-GB" w:eastAsia="zh-CN"/>
              </w:rPr>
              <w:t>the fields of SCI format 2-A, set as specified above, and add necessary padding such that the size of the SCI format 2-D is the same as if SCI format 2-B was embedded.</w:t>
            </w:r>
          </w:p>
          <w:p w14:paraId="51C0085F" w14:textId="4F54CDC9" w:rsidR="00D921B9" w:rsidRDefault="00D921B9" w:rsidP="00D921B9">
            <w:pPr>
              <w:autoSpaceDE/>
              <w:autoSpaceDN/>
              <w:adjustRightInd/>
              <w:snapToGrid/>
              <w:spacing w:after="200" w:line="276" w:lineRule="auto"/>
              <w:ind w:left="567" w:hanging="283"/>
              <w:contextualSpacing/>
              <w:jc w:val="left"/>
              <w:rPr>
                <w:ins w:id="23" w:author="雷珍珠 (Reven Lei)" w:date="2023-09-25T16:42:00Z"/>
                <w:rFonts w:eastAsia="宋体"/>
                <w:sz w:val="20"/>
                <w:szCs w:val="20"/>
                <w:lang w:val="en-GB" w:eastAsia="zh-CN"/>
              </w:rPr>
            </w:pPr>
            <w:r w:rsidRPr="006B6D02">
              <w:rPr>
                <w:rFonts w:eastAsia="宋体"/>
                <w:sz w:val="20"/>
                <w:szCs w:val="20"/>
                <w:lang w:val="x-none" w:eastAsia="zh-CN"/>
              </w:rPr>
              <w:t>-</w:t>
            </w:r>
            <w:r w:rsidRPr="006B6D02">
              <w:rPr>
                <w:rFonts w:eastAsia="宋体"/>
                <w:sz w:val="20"/>
                <w:szCs w:val="20"/>
                <w:lang w:val="x-none" w:eastAsia="zh-CN"/>
              </w:rPr>
              <w:tab/>
            </w:r>
            <w:r w:rsidRPr="006B6D02">
              <w:rPr>
                <w:rFonts w:eastAsia="宋体"/>
                <w:sz w:val="20"/>
                <w:szCs w:val="20"/>
                <w:lang w:val="en-GB" w:eastAsia="zh-CN"/>
              </w:rPr>
              <w:t>if</w:t>
            </w:r>
            <w:r w:rsidRPr="006B6D02">
              <w:rPr>
                <w:rFonts w:eastAsia="宋体"/>
                <w:sz w:val="20"/>
                <w:szCs w:val="20"/>
                <w:lang w:val="x-none" w:eastAsia="zh-CN"/>
              </w:rPr>
              <w:t xml:space="preserve"> </w:t>
            </w:r>
            <w:r w:rsidRPr="006B6D02">
              <w:rPr>
                <w:rFonts w:eastAsia="宋体"/>
                <w:i/>
                <w:iCs/>
                <w:sz w:val="20"/>
                <w:szCs w:val="20"/>
                <w:lang w:val="en-GB" w:eastAsia="zh-CN"/>
              </w:rPr>
              <w:t>'Embedded SCI format</w:t>
            </w:r>
            <w:r w:rsidRPr="006B6D02">
              <w:rPr>
                <w:rFonts w:eastAsia="宋体"/>
                <w:i/>
                <w:iCs/>
                <w:sz w:val="20"/>
                <w:szCs w:val="20"/>
                <w:lang w:eastAsia="zh-CN"/>
              </w:rPr>
              <w:t>'</w:t>
            </w:r>
            <w:r w:rsidRPr="006B6D02">
              <w:rPr>
                <w:rFonts w:eastAsia="宋体"/>
                <w:sz w:val="20"/>
                <w:szCs w:val="20"/>
                <w:lang w:val="x-none" w:eastAsia="zh-CN"/>
              </w:rPr>
              <w:t xml:space="preserve"> </w:t>
            </w:r>
            <w:r w:rsidRPr="006B6D02">
              <w:rPr>
                <w:rFonts w:eastAsia="宋体"/>
                <w:sz w:val="20"/>
                <w:szCs w:val="20"/>
                <w:lang w:val="en-GB" w:eastAsia="zh-CN"/>
              </w:rPr>
              <w:t xml:space="preserve">indicates that SCI format 2-B is embedded within this SCI format 2-D then the UE shall include </w:t>
            </w:r>
            <w:r w:rsidRPr="006B6D02">
              <w:rPr>
                <w:rFonts w:eastAsia="宋体"/>
                <w:sz w:val="20"/>
                <w:szCs w:val="20"/>
                <w:lang w:eastAsia="zh-CN"/>
              </w:rPr>
              <w:t xml:space="preserve">in the </w:t>
            </w:r>
            <w:r w:rsidRPr="006B6D02">
              <w:rPr>
                <w:rFonts w:eastAsia="宋体"/>
                <w:i/>
                <w:iCs/>
                <w:sz w:val="20"/>
                <w:szCs w:val="20"/>
                <w:lang w:val="en-GB" w:eastAsia="zh-CN"/>
              </w:rPr>
              <w:t>'[Embedded SCI format</w:t>
            </w:r>
            <w:r w:rsidRPr="006B6D02">
              <w:rPr>
                <w:rFonts w:eastAsia="宋体"/>
                <w:i/>
                <w:iCs/>
                <w:sz w:val="20"/>
                <w:szCs w:val="20"/>
                <w:lang w:eastAsia="zh-CN"/>
              </w:rPr>
              <w:t xml:space="preserve"> payload</w:t>
            </w:r>
            <w:r w:rsidRPr="006B6D02">
              <w:rPr>
                <w:rFonts w:eastAsia="宋体"/>
                <w:i/>
                <w:iCs/>
                <w:sz w:val="20"/>
                <w:szCs w:val="20"/>
                <w:lang w:val="en-GB" w:eastAsia="zh-CN"/>
              </w:rPr>
              <w:t>]</w:t>
            </w:r>
            <w:r w:rsidRPr="006B6D02">
              <w:rPr>
                <w:rFonts w:eastAsia="宋体"/>
                <w:i/>
                <w:iCs/>
                <w:sz w:val="20"/>
                <w:szCs w:val="20"/>
                <w:lang w:eastAsia="zh-CN"/>
              </w:rPr>
              <w:t>'</w:t>
            </w:r>
            <w:r w:rsidRPr="006B6D02">
              <w:rPr>
                <w:rFonts w:eastAsia="宋体"/>
                <w:sz w:val="20"/>
                <w:szCs w:val="20"/>
                <w:lang w:val="x-none" w:eastAsia="zh-CN"/>
              </w:rPr>
              <w:t xml:space="preserve"> </w:t>
            </w:r>
            <w:r w:rsidRPr="006B6D02">
              <w:rPr>
                <w:rFonts w:eastAsia="宋体"/>
                <w:sz w:val="20"/>
                <w:szCs w:val="20"/>
                <w:lang w:eastAsia="zh-CN"/>
              </w:rPr>
              <w:t xml:space="preserve">field </w:t>
            </w:r>
            <w:r w:rsidRPr="006B6D02">
              <w:rPr>
                <w:rFonts w:eastAsia="宋体"/>
                <w:sz w:val="20"/>
                <w:szCs w:val="20"/>
                <w:lang w:val="en-GB" w:eastAsia="zh-CN"/>
              </w:rPr>
              <w:t>the fields of SCI format 2-B, set as specified above.</w:t>
            </w:r>
          </w:p>
          <w:p w14:paraId="036784E5" w14:textId="42F1E382" w:rsidR="003C3689" w:rsidRPr="00B52A14" w:rsidRDefault="003C3689" w:rsidP="00D921B9">
            <w:pPr>
              <w:autoSpaceDE/>
              <w:autoSpaceDN/>
              <w:adjustRightInd/>
              <w:snapToGrid/>
              <w:spacing w:after="200" w:line="276" w:lineRule="auto"/>
              <w:ind w:left="567" w:hanging="283"/>
              <w:contextualSpacing/>
              <w:jc w:val="left"/>
              <w:rPr>
                <w:rFonts w:eastAsia="Calibri"/>
              </w:rPr>
            </w:pPr>
            <w:ins w:id="24" w:author="雷珍珠 (Reven Lei)" w:date="2023-09-25T16:42:00Z">
              <w:r>
                <w:rPr>
                  <w:rFonts w:eastAsia="宋体"/>
                  <w:sz w:val="20"/>
                  <w:szCs w:val="20"/>
                  <w:lang w:val="en-GB" w:eastAsia="zh-CN"/>
                </w:rPr>
                <w:t xml:space="preserve">-    </w:t>
              </w:r>
              <w:r w:rsidRPr="003C3689">
                <w:rPr>
                  <w:rFonts w:eastAsia="宋体"/>
                  <w:sz w:val="20"/>
                  <w:szCs w:val="20"/>
                  <w:lang w:val="en-GB" w:eastAsia="zh-CN"/>
                </w:rPr>
                <w:t>if 'Embedded SCI format' indicates that SCI format 2-A or SCI format 2-B is not embedded within this SCI format 2-D then, the UE should include in the '[Embedded SCI format payload]' field “size of SCI 2-B” number of reserved bits.</w:t>
              </w:r>
            </w:ins>
          </w:p>
          <w:p w14:paraId="4F0E1774" w14:textId="7F416D1E" w:rsidR="00D921B9" w:rsidRPr="00132F85" w:rsidRDefault="00D921B9" w:rsidP="00CB170F">
            <w:pPr>
              <w:jc w:val="center"/>
              <w:rPr>
                <w:color w:val="FF0000"/>
              </w:rPr>
            </w:pPr>
            <w:r w:rsidRPr="009C2E47">
              <w:rPr>
                <w:color w:val="FF0000"/>
              </w:rPr>
              <w:t>************** Unchanged parts omitted**************</w:t>
            </w:r>
          </w:p>
        </w:tc>
      </w:tr>
    </w:tbl>
    <w:p w14:paraId="76BB5EF6" w14:textId="6CB23853" w:rsidR="00231F18" w:rsidRDefault="00231F18" w:rsidP="00997AD3">
      <w:pPr>
        <w:rPr>
          <w:rFonts w:hint="eastAsia"/>
          <w:lang w:eastAsia="zh-CN"/>
        </w:rPr>
      </w:pPr>
      <w:bookmarkStart w:id="25" w:name="_GoBack"/>
      <w:bookmarkEnd w:id="25"/>
    </w:p>
    <w:p w14:paraId="13C73BD2" w14:textId="27F3D730" w:rsidR="00231F18" w:rsidRDefault="00231F18" w:rsidP="00231F18">
      <w:pPr>
        <w:pStyle w:val="1"/>
        <w:rPr>
          <w:lang w:eastAsia="zh-CN"/>
        </w:rPr>
      </w:pPr>
      <w:r>
        <w:rPr>
          <w:lang w:eastAsia="zh-CN"/>
        </w:rPr>
        <w:t>SL PRS Triggering</w:t>
      </w:r>
    </w:p>
    <w:p w14:paraId="509307EE" w14:textId="771E5C1B" w:rsidR="00231F18" w:rsidRDefault="00231F18" w:rsidP="00997AD3">
      <w:pPr>
        <w:rPr>
          <w:lang w:eastAsia="zh-CN"/>
        </w:rPr>
      </w:pPr>
      <w:r>
        <w:rPr>
          <w:rFonts w:hint="eastAsia"/>
          <w:lang w:eastAsia="zh-CN"/>
        </w:rPr>
        <w:t>I</w:t>
      </w:r>
      <w:r>
        <w:rPr>
          <w:lang w:eastAsia="zh-CN"/>
        </w:rPr>
        <w:t>n RAN1#114, the following w</w:t>
      </w:r>
      <w:r w:rsidRPr="00231F18">
        <w:rPr>
          <w:lang w:eastAsia="zh-CN"/>
        </w:rPr>
        <w:t>orking assumption</w:t>
      </w:r>
      <w:r>
        <w:rPr>
          <w:lang w:eastAsia="zh-CN"/>
        </w:rPr>
        <w:t xml:space="preserve"> on SL PRS Triggering had been achieved</w:t>
      </w:r>
      <w:r w:rsidR="00A4474F">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231F18" w14:paraId="516D0598" w14:textId="77777777" w:rsidTr="00231F18">
        <w:tc>
          <w:tcPr>
            <w:tcW w:w="9307" w:type="dxa"/>
          </w:tcPr>
          <w:p w14:paraId="5E7C8982" w14:textId="77777777" w:rsidR="00231F18" w:rsidRPr="00231F18" w:rsidRDefault="00231F18" w:rsidP="00231F18">
            <w:pPr>
              <w:autoSpaceDE/>
              <w:autoSpaceDN/>
              <w:adjustRightInd/>
              <w:snapToGrid/>
              <w:spacing w:after="0"/>
              <w:jc w:val="left"/>
              <w:rPr>
                <w:rFonts w:ascii="Times" w:eastAsia="Batang" w:hAnsi="Times"/>
                <w:iCs/>
                <w:sz w:val="20"/>
                <w:szCs w:val="24"/>
                <w:lang w:val="en-GB"/>
              </w:rPr>
            </w:pPr>
            <w:r w:rsidRPr="00231F18">
              <w:rPr>
                <w:rFonts w:ascii="Times" w:eastAsia="Batang" w:hAnsi="Times"/>
                <w:iCs/>
                <w:sz w:val="20"/>
                <w:szCs w:val="24"/>
                <w:highlight w:val="darkYellow"/>
                <w:lang w:val="en-GB"/>
              </w:rPr>
              <w:t>Working assumption</w:t>
            </w:r>
          </w:p>
          <w:p w14:paraId="6AB432A4" w14:textId="77777777" w:rsidR="00231F18" w:rsidRPr="00231F18" w:rsidRDefault="00231F18" w:rsidP="00231F18">
            <w:pPr>
              <w:autoSpaceDE/>
              <w:autoSpaceDN/>
              <w:adjustRightInd/>
              <w:snapToGrid/>
              <w:spacing w:after="0"/>
              <w:jc w:val="left"/>
              <w:rPr>
                <w:rFonts w:ascii="Times" w:eastAsia="Batang" w:hAnsi="Times"/>
                <w:sz w:val="20"/>
                <w:szCs w:val="16"/>
                <w:lang w:val="en-GB"/>
              </w:rPr>
            </w:pPr>
            <w:r w:rsidRPr="00231F18">
              <w:rPr>
                <w:rFonts w:ascii="Times" w:eastAsia="Batang" w:hAnsi="Times"/>
                <w:sz w:val="20"/>
                <w:szCs w:val="16"/>
                <w:lang w:val="en-GB"/>
              </w:rPr>
              <w:t>In Scheme 2, with regards to the triggering of SL-PRS, for the SCI-based triggering, the SL-PRS request, in either SCI-1B or SCI-2D, is an explicit field</w:t>
            </w:r>
          </w:p>
          <w:p w14:paraId="0E93A6A7" w14:textId="553CEECD" w:rsidR="00231F18" w:rsidRPr="00231F18" w:rsidRDefault="00231F18" w:rsidP="005B5E4C">
            <w:pPr>
              <w:numPr>
                <w:ilvl w:val="0"/>
                <w:numId w:val="21"/>
              </w:numPr>
              <w:overflowPunct w:val="0"/>
              <w:autoSpaceDE/>
              <w:autoSpaceDN/>
              <w:adjustRightInd/>
              <w:snapToGrid/>
              <w:spacing w:after="0"/>
              <w:contextualSpacing/>
              <w:jc w:val="left"/>
              <w:textAlignment w:val="baseline"/>
              <w:rPr>
                <w:rFonts w:eastAsia="Times New Roman"/>
                <w:sz w:val="20"/>
                <w:szCs w:val="24"/>
                <w:lang w:val="en-GB" w:eastAsia="zh-CN"/>
              </w:rPr>
            </w:pPr>
            <w:r w:rsidRPr="00231F18">
              <w:rPr>
                <w:rFonts w:eastAsia="Times New Roman"/>
                <w:sz w:val="20"/>
                <w:szCs w:val="24"/>
                <w:lang w:val="en-GB" w:eastAsia="zh-CN"/>
              </w:rPr>
              <w:t>If (pre-)configured per resource pool, then 1 bit is used, otherwise, it is 0 bits</w:t>
            </w:r>
          </w:p>
        </w:tc>
      </w:tr>
    </w:tbl>
    <w:p w14:paraId="34C86738" w14:textId="7BBCE547" w:rsidR="00231F18" w:rsidRDefault="00231F18" w:rsidP="00997AD3">
      <w:pPr>
        <w:rPr>
          <w:lang w:eastAsia="zh-CN"/>
        </w:rPr>
      </w:pPr>
      <w:r>
        <w:rPr>
          <w:rFonts w:hint="eastAsia"/>
          <w:lang w:eastAsia="zh-CN"/>
        </w:rPr>
        <w:lastRenderedPageBreak/>
        <w:t>I</w:t>
      </w:r>
      <w:r>
        <w:rPr>
          <w:lang w:eastAsia="zh-CN"/>
        </w:rPr>
        <w:t>n our view, for SL PRS triggering, we think t</w:t>
      </w:r>
      <w:r w:rsidRPr="00231F18">
        <w:rPr>
          <w:lang w:eastAsia="zh-CN"/>
        </w:rPr>
        <w:t>here is always one bit in SCI-1B or SCI-2D used to trigger SL-PRS transmission, so it is not necessary to pre configure</w:t>
      </w:r>
      <w:r>
        <w:rPr>
          <w:lang w:eastAsia="zh-CN"/>
        </w:rPr>
        <w:t xml:space="preserve"> (per resource pool)</w:t>
      </w:r>
      <w:r w:rsidRPr="00231F18">
        <w:rPr>
          <w:lang w:eastAsia="zh-CN"/>
        </w:rPr>
        <w:t xml:space="preserve"> whether L1 triggering is supported</w:t>
      </w:r>
      <w:r>
        <w:rPr>
          <w:lang w:eastAsia="zh-CN"/>
        </w:rPr>
        <w:t>.</w:t>
      </w:r>
    </w:p>
    <w:p w14:paraId="18B4CA5C" w14:textId="408FEC88" w:rsidR="00231F18" w:rsidRPr="00DA3FEB" w:rsidRDefault="00231F18" w:rsidP="00997AD3">
      <w:pPr>
        <w:rPr>
          <w:b/>
          <w:i/>
          <w:lang w:eastAsia="zh-CN"/>
        </w:rPr>
      </w:pPr>
      <w:r w:rsidRPr="00DA3FEB">
        <w:rPr>
          <w:b/>
          <w:i/>
          <w:lang w:eastAsia="zh-CN"/>
        </w:rPr>
        <w:t xml:space="preserve">Proposal </w:t>
      </w:r>
      <w:r w:rsidR="00DA3FEB">
        <w:rPr>
          <w:b/>
          <w:i/>
          <w:lang w:eastAsia="zh-CN"/>
        </w:rPr>
        <w:t>2</w:t>
      </w:r>
      <w:r w:rsidRPr="00DA3FEB">
        <w:rPr>
          <w:b/>
          <w:i/>
          <w:lang w:eastAsia="zh-CN"/>
        </w:rPr>
        <w:t>: Conform the following updated working assumption</w:t>
      </w:r>
    </w:p>
    <w:tbl>
      <w:tblPr>
        <w:tblStyle w:val="ad"/>
        <w:tblW w:w="0" w:type="auto"/>
        <w:tblLook w:val="04A0" w:firstRow="1" w:lastRow="0" w:firstColumn="1" w:lastColumn="0" w:noHBand="0" w:noVBand="1"/>
      </w:tblPr>
      <w:tblGrid>
        <w:gridCol w:w="9307"/>
      </w:tblGrid>
      <w:tr w:rsidR="00231F18" w14:paraId="1C16E690" w14:textId="77777777" w:rsidTr="00CB170F">
        <w:tc>
          <w:tcPr>
            <w:tcW w:w="9307" w:type="dxa"/>
          </w:tcPr>
          <w:p w14:paraId="568E67DA" w14:textId="77777777" w:rsidR="00231F18" w:rsidRPr="00231F18" w:rsidRDefault="00231F18" w:rsidP="00CB170F">
            <w:pPr>
              <w:autoSpaceDE/>
              <w:autoSpaceDN/>
              <w:adjustRightInd/>
              <w:snapToGrid/>
              <w:spacing w:after="0"/>
              <w:jc w:val="left"/>
              <w:rPr>
                <w:rFonts w:ascii="Times" w:eastAsia="Batang" w:hAnsi="Times"/>
                <w:iCs/>
                <w:sz w:val="20"/>
                <w:szCs w:val="24"/>
                <w:lang w:val="en-GB"/>
              </w:rPr>
            </w:pPr>
            <w:r w:rsidRPr="00231F18">
              <w:rPr>
                <w:rFonts w:ascii="Times" w:eastAsia="Batang" w:hAnsi="Times"/>
                <w:iCs/>
                <w:sz w:val="20"/>
                <w:szCs w:val="24"/>
                <w:highlight w:val="darkYellow"/>
                <w:lang w:val="en-GB"/>
              </w:rPr>
              <w:t>Working assumption</w:t>
            </w:r>
          </w:p>
          <w:p w14:paraId="303300BF" w14:textId="77777777" w:rsidR="00231F18" w:rsidRPr="00231F18" w:rsidRDefault="00231F18" w:rsidP="00CB170F">
            <w:pPr>
              <w:autoSpaceDE/>
              <w:autoSpaceDN/>
              <w:adjustRightInd/>
              <w:snapToGrid/>
              <w:spacing w:after="0"/>
              <w:jc w:val="left"/>
              <w:rPr>
                <w:rFonts w:ascii="Times" w:eastAsia="Batang" w:hAnsi="Times"/>
                <w:sz w:val="20"/>
                <w:szCs w:val="16"/>
                <w:lang w:val="en-GB"/>
              </w:rPr>
            </w:pPr>
            <w:r w:rsidRPr="00231F18">
              <w:rPr>
                <w:rFonts w:ascii="Times" w:eastAsia="Batang" w:hAnsi="Times"/>
                <w:sz w:val="20"/>
                <w:szCs w:val="16"/>
                <w:lang w:val="en-GB"/>
              </w:rPr>
              <w:t>In Scheme 2, with regards to the triggering of SL-PRS, for the SCI-based triggering, the SL-PRS request, in either SCI-1B or SCI-2D, is an explicit field</w:t>
            </w:r>
          </w:p>
          <w:p w14:paraId="2FB05E1A" w14:textId="70EE1545" w:rsidR="00231F18" w:rsidRPr="00231F18" w:rsidRDefault="00231F18" w:rsidP="005B5E4C">
            <w:pPr>
              <w:numPr>
                <w:ilvl w:val="0"/>
                <w:numId w:val="21"/>
              </w:numPr>
              <w:overflowPunct w:val="0"/>
              <w:autoSpaceDE/>
              <w:autoSpaceDN/>
              <w:adjustRightInd/>
              <w:snapToGrid/>
              <w:spacing w:after="0"/>
              <w:contextualSpacing/>
              <w:jc w:val="left"/>
              <w:textAlignment w:val="baseline"/>
              <w:rPr>
                <w:rFonts w:eastAsia="Times New Roman"/>
                <w:sz w:val="20"/>
                <w:szCs w:val="24"/>
                <w:lang w:val="en-GB" w:eastAsia="zh-CN"/>
              </w:rPr>
            </w:pPr>
            <w:del w:id="26" w:author="雷珍珠 (Reven Lei)" w:date="2023-09-25T15:47:00Z">
              <w:r w:rsidRPr="00231F18" w:rsidDel="00231F18">
                <w:rPr>
                  <w:rFonts w:eastAsia="Times New Roman"/>
                  <w:sz w:val="20"/>
                  <w:szCs w:val="24"/>
                  <w:lang w:val="en-GB" w:eastAsia="zh-CN"/>
                </w:rPr>
                <w:delText>If (pre-)configured per resource pool, then 1 bit is used, otherwise, it is 0 bits</w:delText>
              </w:r>
            </w:del>
          </w:p>
        </w:tc>
      </w:tr>
    </w:tbl>
    <w:p w14:paraId="585A769F" w14:textId="1CC713B7" w:rsidR="00231F18" w:rsidRPr="00231F18" w:rsidRDefault="00231F18" w:rsidP="00997AD3">
      <w:pPr>
        <w:rPr>
          <w:lang w:eastAsia="zh-CN"/>
        </w:rPr>
      </w:pPr>
    </w:p>
    <w:p w14:paraId="4D4DBF88" w14:textId="77777777" w:rsidR="00041F51" w:rsidRPr="00041F51" w:rsidRDefault="00041F51" w:rsidP="00041F51">
      <w:pPr>
        <w:pStyle w:val="1"/>
      </w:pPr>
      <w:r w:rsidRPr="00041F51">
        <w:t>Conclusion</w:t>
      </w:r>
    </w:p>
    <w:p w14:paraId="1B09A780" w14:textId="6F56DE9C" w:rsidR="002A5C1B" w:rsidRDefault="00CB1564" w:rsidP="00304E16">
      <w:pPr>
        <w:rPr>
          <w:lang w:eastAsia="zh-CN"/>
        </w:rPr>
      </w:pPr>
      <w:r>
        <w:rPr>
          <w:lang w:eastAsia="zh-CN"/>
        </w:rPr>
        <w:t xml:space="preserve">In this contribution, </w:t>
      </w:r>
      <w:r w:rsidR="00F41297" w:rsidRPr="00F41297">
        <w:rPr>
          <w:lang w:eastAsia="zh-CN"/>
        </w:rPr>
        <w:t xml:space="preserve">we provided initial views on </w:t>
      </w:r>
      <w:r w:rsidR="0044081D" w:rsidRPr="0044081D">
        <w:rPr>
          <w:lang w:eastAsia="zh-CN"/>
        </w:rPr>
        <w:t>resource allocation for SL positioning reference signal</w:t>
      </w:r>
      <w:r w:rsidR="00F41297" w:rsidRPr="00F41297">
        <w:rPr>
          <w:lang w:eastAsia="zh-CN"/>
        </w:rPr>
        <w:t>. In summary,</w:t>
      </w:r>
      <w:r w:rsidR="00F41297">
        <w:rPr>
          <w:lang w:eastAsia="zh-CN"/>
        </w:rPr>
        <w:t xml:space="preserve"> </w:t>
      </w:r>
      <w:r w:rsidR="00F41297">
        <w:rPr>
          <w:rFonts w:hint="eastAsia"/>
          <w:lang w:eastAsia="zh-CN"/>
        </w:rPr>
        <w:t>we</w:t>
      </w:r>
      <w:r w:rsidR="00F41297">
        <w:rPr>
          <w:lang w:eastAsia="zh-CN"/>
        </w:rPr>
        <w:t xml:space="preserve"> </w:t>
      </w:r>
      <w:r w:rsidR="00F41297">
        <w:rPr>
          <w:rFonts w:hint="eastAsia"/>
          <w:lang w:eastAsia="zh-CN"/>
        </w:rPr>
        <w:t>have</w:t>
      </w:r>
      <w:r w:rsidR="00F41297">
        <w:rPr>
          <w:lang w:eastAsia="zh-CN"/>
        </w:rPr>
        <w:t xml:space="preserve"> following proposals</w:t>
      </w:r>
      <w:r w:rsidR="00AA48FC">
        <w:rPr>
          <w:lang w:eastAsia="zh-CN"/>
        </w:rPr>
        <w:t>.</w:t>
      </w:r>
    </w:p>
    <w:p w14:paraId="3BD75AA7" w14:textId="77777777" w:rsidR="00A4474F" w:rsidRPr="00890F4E" w:rsidRDefault="00A4474F" w:rsidP="00A4474F">
      <w:pPr>
        <w:rPr>
          <w:b/>
          <w:i/>
          <w:lang w:eastAsia="zh-CN"/>
        </w:rPr>
      </w:pPr>
      <w:r w:rsidRPr="00890F4E">
        <w:rPr>
          <w:rFonts w:hint="eastAsia"/>
          <w:b/>
          <w:i/>
          <w:lang w:eastAsia="zh-CN"/>
        </w:rPr>
        <w:t>P</w:t>
      </w:r>
      <w:r w:rsidRPr="00890F4E">
        <w:rPr>
          <w:b/>
          <w:i/>
          <w:lang w:eastAsia="zh-CN"/>
        </w:rPr>
        <w:t>roposal 1:</w:t>
      </w:r>
      <w:r w:rsidRPr="00890F4E">
        <w:rPr>
          <w:i/>
        </w:rPr>
        <w:t xml:space="preserve"> </w:t>
      </w:r>
      <w:r w:rsidRPr="00890F4E">
        <w:rPr>
          <w:b/>
          <w:i/>
          <w:lang w:eastAsia="zh-CN"/>
        </w:rPr>
        <w:t>Adopt the following TP for section 8.1 in TS 38.214.</w:t>
      </w:r>
    </w:p>
    <w:tbl>
      <w:tblPr>
        <w:tblStyle w:val="ad"/>
        <w:tblW w:w="0" w:type="auto"/>
        <w:tblLook w:val="04A0" w:firstRow="1" w:lastRow="0" w:firstColumn="1" w:lastColumn="0" w:noHBand="0" w:noVBand="1"/>
      </w:tblPr>
      <w:tblGrid>
        <w:gridCol w:w="1838"/>
        <w:gridCol w:w="7469"/>
      </w:tblGrid>
      <w:tr w:rsidR="00A4474F" w14:paraId="4B2A8160" w14:textId="77777777" w:rsidTr="00CB170F">
        <w:tc>
          <w:tcPr>
            <w:tcW w:w="1838" w:type="dxa"/>
          </w:tcPr>
          <w:p w14:paraId="4FBD870B" w14:textId="77777777" w:rsidR="00A4474F" w:rsidRDefault="00A4474F" w:rsidP="00CB170F">
            <w:pPr>
              <w:pStyle w:val="boldbullet1"/>
              <w:rPr>
                <w:b w:val="0"/>
                <w:sz w:val="22"/>
                <w:szCs w:val="20"/>
              </w:rPr>
            </w:pPr>
            <w:r>
              <w:rPr>
                <w:rFonts w:hint="eastAsia"/>
                <w:b w:val="0"/>
                <w:sz w:val="22"/>
                <w:szCs w:val="20"/>
              </w:rPr>
              <w:t>R</w:t>
            </w:r>
            <w:r w:rsidRPr="00132F85">
              <w:rPr>
                <w:rFonts w:hint="eastAsia"/>
                <w:b w:val="0"/>
                <w:sz w:val="22"/>
                <w:szCs w:val="20"/>
              </w:rPr>
              <w:t>eason for change</w:t>
            </w:r>
          </w:p>
        </w:tc>
        <w:tc>
          <w:tcPr>
            <w:tcW w:w="7469" w:type="dxa"/>
          </w:tcPr>
          <w:p w14:paraId="34F28AB0" w14:textId="77777777" w:rsidR="00A4474F" w:rsidRDefault="00A4474F" w:rsidP="00CB170F">
            <w:pPr>
              <w:rPr>
                <w:lang w:eastAsia="zh-CN"/>
              </w:rPr>
            </w:pPr>
            <w:r w:rsidRPr="00D921B9">
              <w:rPr>
                <w:lang w:eastAsia="zh-CN"/>
              </w:rPr>
              <w:t xml:space="preserve">Based on the </w:t>
            </w:r>
            <w:r>
              <w:rPr>
                <w:lang w:eastAsia="zh-CN"/>
              </w:rPr>
              <w:t>working assumptions achieved in last meeting, we think the following two case should be captured in 8.1 in 38.214.</w:t>
            </w:r>
          </w:p>
          <w:p w14:paraId="57BF45AC" w14:textId="77777777" w:rsidR="00A4474F" w:rsidRDefault="00A4474F" w:rsidP="00CB170F">
            <w:pPr>
              <w:pStyle w:val="af2"/>
              <w:numPr>
                <w:ilvl w:val="0"/>
                <w:numId w:val="19"/>
              </w:numPr>
              <w:ind w:firstLineChars="0"/>
              <w:rPr>
                <w:lang w:eastAsia="zh-CN"/>
              </w:rPr>
            </w:pPr>
            <w:r>
              <w:rPr>
                <w:lang w:eastAsia="zh-CN"/>
              </w:rPr>
              <w:t>If the “Embedded SCI format” field is set to 10, “size of SCI 2-B” number of reserved bits are included</w:t>
            </w:r>
          </w:p>
          <w:p w14:paraId="5FE0B91D" w14:textId="77777777" w:rsidR="00A4474F" w:rsidRPr="00D921B9" w:rsidRDefault="00A4474F" w:rsidP="00CB170F">
            <w:pPr>
              <w:pStyle w:val="af2"/>
              <w:numPr>
                <w:ilvl w:val="0"/>
                <w:numId w:val="19"/>
              </w:numPr>
              <w:ind w:firstLineChars="0"/>
              <w:rPr>
                <w:lang w:eastAsia="zh-CN"/>
              </w:rPr>
            </w:pPr>
            <w:r>
              <w:rPr>
                <w:lang w:eastAsia="zh-CN"/>
              </w:rPr>
              <w:t>If the “Embedded SCI format” field is set to 11, “size of SCI 2-B” number of reserved bits are included</w:t>
            </w:r>
          </w:p>
        </w:tc>
      </w:tr>
      <w:tr w:rsidR="00A4474F" w14:paraId="1B54F6D6" w14:textId="77777777" w:rsidTr="00CB170F">
        <w:tc>
          <w:tcPr>
            <w:tcW w:w="1838" w:type="dxa"/>
          </w:tcPr>
          <w:p w14:paraId="38B212AC" w14:textId="77777777" w:rsidR="00A4474F" w:rsidRDefault="00A4474F" w:rsidP="00CB170F">
            <w:pPr>
              <w:pStyle w:val="boldbullet1"/>
              <w:rPr>
                <w:b w:val="0"/>
                <w:sz w:val="22"/>
                <w:szCs w:val="20"/>
              </w:rPr>
            </w:pPr>
            <w:r>
              <w:rPr>
                <w:rFonts w:hint="eastAsia"/>
                <w:b w:val="0"/>
                <w:sz w:val="22"/>
                <w:szCs w:val="20"/>
              </w:rPr>
              <w:t>S</w:t>
            </w:r>
            <w:r w:rsidRPr="00132F85">
              <w:rPr>
                <w:rFonts w:hint="eastAsia"/>
                <w:b w:val="0"/>
                <w:sz w:val="22"/>
                <w:szCs w:val="20"/>
              </w:rPr>
              <w:t>ummary of change</w:t>
            </w:r>
          </w:p>
        </w:tc>
        <w:tc>
          <w:tcPr>
            <w:tcW w:w="7469" w:type="dxa"/>
          </w:tcPr>
          <w:p w14:paraId="22831F50" w14:textId="77777777" w:rsidR="00A4474F" w:rsidRPr="00D921B9" w:rsidRDefault="00A4474F" w:rsidP="00CB170F">
            <w:pPr>
              <w:pStyle w:val="boldbullet1"/>
              <w:rPr>
                <w:b w:val="0"/>
                <w:sz w:val="22"/>
                <w:szCs w:val="20"/>
                <w:highlight w:val="yellow"/>
              </w:rPr>
            </w:pPr>
            <w:r w:rsidRPr="00890F4E">
              <w:rPr>
                <w:b w:val="0"/>
                <w:sz w:val="22"/>
                <w:szCs w:val="20"/>
              </w:rPr>
              <w:t xml:space="preserve">Section 8.1 in 38.214: clarify </w:t>
            </w:r>
            <w:r>
              <w:rPr>
                <w:b w:val="0"/>
                <w:sz w:val="22"/>
                <w:szCs w:val="20"/>
              </w:rPr>
              <w:t xml:space="preserve">the meaning of </w:t>
            </w:r>
            <w:r w:rsidRPr="00A4474F">
              <w:rPr>
                <w:b w:val="0"/>
                <w:sz w:val="22"/>
                <w:szCs w:val="20"/>
              </w:rPr>
              <w:t>the embedded SCI format field</w:t>
            </w:r>
          </w:p>
        </w:tc>
      </w:tr>
      <w:tr w:rsidR="00A4474F" w14:paraId="00F59639" w14:textId="77777777" w:rsidTr="00CB170F">
        <w:tc>
          <w:tcPr>
            <w:tcW w:w="1838" w:type="dxa"/>
          </w:tcPr>
          <w:p w14:paraId="258E411E" w14:textId="77777777" w:rsidR="00A4474F" w:rsidRDefault="00A4474F" w:rsidP="00CB170F">
            <w:pPr>
              <w:pStyle w:val="boldbullet1"/>
              <w:rPr>
                <w:b w:val="0"/>
                <w:sz w:val="22"/>
                <w:szCs w:val="20"/>
              </w:rPr>
            </w:pPr>
            <w:r>
              <w:rPr>
                <w:rFonts w:hint="eastAsia"/>
                <w:b w:val="0"/>
                <w:sz w:val="22"/>
                <w:szCs w:val="20"/>
              </w:rPr>
              <w:t>C</w:t>
            </w:r>
            <w:r w:rsidRPr="00132F85">
              <w:rPr>
                <w:rFonts w:hint="eastAsia"/>
                <w:b w:val="0"/>
                <w:sz w:val="22"/>
                <w:szCs w:val="20"/>
              </w:rPr>
              <w:t>onsequences if not approved</w:t>
            </w:r>
          </w:p>
        </w:tc>
        <w:tc>
          <w:tcPr>
            <w:tcW w:w="7469" w:type="dxa"/>
          </w:tcPr>
          <w:p w14:paraId="5D64D96A" w14:textId="77777777" w:rsidR="00A4474F" w:rsidRPr="00D921B9" w:rsidRDefault="00A4474F" w:rsidP="00CB170F">
            <w:pPr>
              <w:pStyle w:val="boldbullet1"/>
              <w:rPr>
                <w:b w:val="0"/>
                <w:sz w:val="22"/>
                <w:szCs w:val="20"/>
                <w:highlight w:val="yellow"/>
              </w:rPr>
            </w:pPr>
            <w:r>
              <w:rPr>
                <w:b w:val="0"/>
                <w:sz w:val="22"/>
                <w:szCs w:val="20"/>
              </w:rPr>
              <w:t>T</w:t>
            </w:r>
            <w:r w:rsidRPr="00A4474F">
              <w:rPr>
                <w:b w:val="0"/>
                <w:sz w:val="22"/>
                <w:szCs w:val="20"/>
              </w:rPr>
              <w:t>he embedded SCI format field</w:t>
            </w:r>
            <w:r>
              <w:rPr>
                <w:b w:val="0"/>
                <w:sz w:val="22"/>
                <w:szCs w:val="20"/>
              </w:rPr>
              <w:t xml:space="preserve"> is not clear.</w:t>
            </w:r>
          </w:p>
        </w:tc>
      </w:tr>
      <w:tr w:rsidR="00A4474F" w14:paraId="654A1DE4" w14:textId="77777777" w:rsidTr="00CB170F">
        <w:tc>
          <w:tcPr>
            <w:tcW w:w="1838" w:type="dxa"/>
          </w:tcPr>
          <w:p w14:paraId="6890AC98" w14:textId="77777777" w:rsidR="00A4474F" w:rsidRDefault="00A4474F" w:rsidP="00CB170F">
            <w:pPr>
              <w:pStyle w:val="boldbullet1"/>
              <w:rPr>
                <w:b w:val="0"/>
                <w:sz w:val="22"/>
                <w:szCs w:val="20"/>
              </w:rPr>
            </w:pPr>
            <w:r>
              <w:rPr>
                <w:rFonts w:hint="eastAsia"/>
                <w:b w:val="0"/>
                <w:sz w:val="22"/>
                <w:szCs w:val="20"/>
              </w:rPr>
              <w:t>Text proposal</w:t>
            </w:r>
          </w:p>
        </w:tc>
        <w:tc>
          <w:tcPr>
            <w:tcW w:w="7469" w:type="dxa"/>
          </w:tcPr>
          <w:p w14:paraId="113A43A6" w14:textId="77777777" w:rsidR="00A4474F" w:rsidRDefault="00A4474F" w:rsidP="00CB170F">
            <w:pPr>
              <w:jc w:val="left"/>
              <w:rPr>
                <w:color w:val="000000"/>
              </w:rPr>
            </w:pPr>
            <w:r>
              <w:rPr>
                <w:rFonts w:hint="eastAsia"/>
                <w:color w:val="000000"/>
              </w:rPr>
              <w:t>TS 38.214</w:t>
            </w:r>
          </w:p>
          <w:p w14:paraId="034202FC" w14:textId="77777777" w:rsidR="00A4474F" w:rsidRPr="00132F85" w:rsidRDefault="00A4474F" w:rsidP="00CB170F">
            <w:pPr>
              <w:jc w:val="left"/>
              <w:rPr>
                <w:color w:val="000000"/>
              </w:rPr>
            </w:pPr>
            <w:r w:rsidRPr="00B52A14">
              <w:rPr>
                <w:color w:val="000000"/>
              </w:rPr>
              <w:t>8.</w:t>
            </w:r>
            <w:r>
              <w:rPr>
                <w:color w:val="000000"/>
              </w:rPr>
              <w:t>1</w:t>
            </w:r>
            <w:r w:rsidRPr="00B52A14">
              <w:rPr>
                <w:color w:val="000000"/>
              </w:rPr>
              <w:tab/>
            </w:r>
            <w:r w:rsidRPr="00D921B9">
              <w:rPr>
                <w:color w:val="000000"/>
              </w:rPr>
              <w:t>UE procedure for transmitting the physical sidelink shared channel</w:t>
            </w:r>
          </w:p>
          <w:p w14:paraId="1679428F" w14:textId="77777777" w:rsidR="00A4474F" w:rsidRPr="009C2E47" w:rsidRDefault="00A4474F" w:rsidP="00CB170F">
            <w:pPr>
              <w:jc w:val="center"/>
              <w:rPr>
                <w:color w:val="FF0000"/>
              </w:rPr>
            </w:pPr>
            <w:r w:rsidRPr="009C2E47">
              <w:rPr>
                <w:color w:val="FF0000"/>
              </w:rPr>
              <w:t>************** Unchanged parts omitted**************</w:t>
            </w:r>
          </w:p>
          <w:p w14:paraId="44FB2697" w14:textId="77777777" w:rsidR="00A4474F" w:rsidRPr="006B6D02" w:rsidRDefault="00A4474F" w:rsidP="00CB170F">
            <w:pPr>
              <w:autoSpaceDE/>
              <w:autoSpaceDN/>
              <w:adjustRightInd/>
              <w:snapToGrid/>
              <w:spacing w:after="180"/>
              <w:jc w:val="left"/>
              <w:rPr>
                <w:rFonts w:eastAsia="宋体"/>
                <w:color w:val="000000"/>
                <w:sz w:val="20"/>
                <w:szCs w:val="20"/>
                <w:lang w:val="x-none" w:eastAsia="zh-CN"/>
              </w:rPr>
            </w:pPr>
            <w:r w:rsidRPr="006B6D02">
              <w:rPr>
                <w:rFonts w:eastAsia="宋体"/>
                <w:color w:val="000000"/>
                <w:sz w:val="20"/>
                <w:szCs w:val="20"/>
                <w:lang w:val="x-none" w:eastAsia="zh-CN"/>
              </w:rPr>
              <w:t xml:space="preserve">The UE shall set the contents of the SCI format </w:t>
            </w:r>
            <w:r w:rsidRPr="006B6D02">
              <w:rPr>
                <w:rFonts w:eastAsia="宋体"/>
                <w:color w:val="000000"/>
                <w:sz w:val="20"/>
                <w:szCs w:val="20"/>
                <w:lang w:val="en-GB" w:eastAsia="zh-CN"/>
              </w:rPr>
              <w:t>2-D</w:t>
            </w:r>
            <w:r w:rsidRPr="006B6D02">
              <w:rPr>
                <w:rFonts w:eastAsia="宋体"/>
                <w:color w:val="000000"/>
                <w:sz w:val="20"/>
                <w:szCs w:val="20"/>
                <w:lang w:val="x-none" w:eastAsia="zh-CN"/>
              </w:rPr>
              <w:t xml:space="preserve"> as follows:</w:t>
            </w:r>
          </w:p>
          <w:p w14:paraId="72045A00" w14:textId="77777777" w:rsidR="00A4474F" w:rsidRPr="006B6D02" w:rsidRDefault="00A4474F" w:rsidP="00CB170F">
            <w:pPr>
              <w:autoSpaceDE/>
              <w:autoSpaceDN/>
              <w:adjustRightInd/>
              <w:snapToGrid/>
              <w:spacing w:after="180"/>
              <w:ind w:left="568" w:hanging="284"/>
              <w:jc w:val="left"/>
              <w:rPr>
                <w:rFonts w:eastAsia="宋体"/>
                <w:sz w:val="20"/>
                <w:szCs w:val="20"/>
                <w:lang w:val="x-none" w:eastAsia="zh-CN"/>
              </w:rPr>
            </w:pPr>
            <w:r w:rsidRPr="006B6D02">
              <w:rPr>
                <w:rFonts w:eastAsia="宋体"/>
                <w:sz w:val="20"/>
                <w:szCs w:val="20"/>
                <w:lang w:val="x-none" w:eastAsia="zh-CN"/>
              </w:rPr>
              <w:t>-</w:t>
            </w:r>
            <w:r w:rsidRPr="006B6D02">
              <w:rPr>
                <w:rFonts w:eastAsia="宋体"/>
                <w:sz w:val="20"/>
                <w:szCs w:val="20"/>
                <w:lang w:val="x-none" w:eastAsia="zh-CN"/>
              </w:rPr>
              <w:tab/>
              <w:t xml:space="preserve">the UE shall set value of the </w:t>
            </w:r>
            <w:r w:rsidRPr="006B6D02">
              <w:rPr>
                <w:rFonts w:eastAsia="宋体"/>
                <w:i/>
                <w:iCs/>
                <w:sz w:val="20"/>
                <w:szCs w:val="20"/>
                <w:lang w:val="en-GB" w:eastAsia="zh-CN"/>
              </w:rPr>
              <w:t xml:space="preserve">'[SL PRS resource </w:t>
            </w:r>
            <w:r w:rsidRPr="006B6D02">
              <w:rPr>
                <w:rFonts w:eastAsia="宋体"/>
                <w:i/>
                <w:iCs/>
                <w:sz w:val="20"/>
                <w:szCs w:val="20"/>
                <w:lang w:eastAsia="zh-CN"/>
              </w:rPr>
              <w:t>ID</w:t>
            </w:r>
            <w:r w:rsidRPr="006B6D02">
              <w:rPr>
                <w:rFonts w:eastAsia="宋体"/>
                <w:i/>
                <w:iCs/>
                <w:sz w:val="20"/>
                <w:szCs w:val="20"/>
                <w:lang w:val="en-GB" w:eastAsia="zh-CN"/>
              </w:rPr>
              <w:t>]</w:t>
            </w:r>
            <w:r w:rsidRPr="006B6D02">
              <w:rPr>
                <w:rFonts w:eastAsia="宋体"/>
                <w:i/>
                <w:iCs/>
                <w:sz w:val="20"/>
                <w:szCs w:val="20"/>
                <w:lang w:eastAsia="zh-CN"/>
              </w:rPr>
              <w:t>'</w:t>
            </w:r>
            <w:r w:rsidRPr="006B6D02">
              <w:rPr>
                <w:rFonts w:eastAsia="宋体"/>
                <w:sz w:val="20"/>
                <w:szCs w:val="20"/>
                <w:lang w:val="x-none" w:eastAsia="zh-CN"/>
              </w:rPr>
              <w:t xml:space="preserve"> field as indicated by higher layers.</w:t>
            </w:r>
          </w:p>
          <w:p w14:paraId="2BFDA877" w14:textId="77777777" w:rsidR="00A4474F" w:rsidRPr="006B6D02" w:rsidRDefault="00A4474F" w:rsidP="00CB170F">
            <w:pPr>
              <w:autoSpaceDE/>
              <w:autoSpaceDN/>
              <w:adjustRightInd/>
              <w:snapToGrid/>
              <w:spacing w:after="180"/>
              <w:ind w:left="568" w:hanging="284"/>
              <w:jc w:val="left"/>
              <w:rPr>
                <w:rFonts w:eastAsia="宋体"/>
                <w:sz w:val="20"/>
                <w:szCs w:val="20"/>
                <w:lang w:val="x-none" w:eastAsia="zh-CN"/>
              </w:rPr>
            </w:pPr>
            <w:r w:rsidRPr="006B6D02">
              <w:rPr>
                <w:rFonts w:eastAsia="宋体"/>
                <w:sz w:val="20"/>
                <w:szCs w:val="20"/>
                <w:lang w:val="x-none" w:eastAsia="zh-CN"/>
              </w:rPr>
              <w:t>-</w:t>
            </w:r>
            <w:r w:rsidRPr="006B6D02">
              <w:rPr>
                <w:rFonts w:eastAsia="宋体"/>
                <w:sz w:val="20"/>
                <w:szCs w:val="20"/>
                <w:lang w:val="x-none" w:eastAsia="zh-CN"/>
              </w:rPr>
              <w:tab/>
              <w:t xml:space="preserve">the UE shall set value of the </w:t>
            </w:r>
            <w:r w:rsidRPr="006B6D02">
              <w:rPr>
                <w:rFonts w:eastAsia="宋体"/>
                <w:i/>
                <w:iCs/>
                <w:sz w:val="20"/>
                <w:szCs w:val="20"/>
                <w:lang w:val="en-GB" w:eastAsia="zh-CN"/>
              </w:rPr>
              <w:t>'[SL PRS request]</w:t>
            </w:r>
            <w:r w:rsidRPr="006B6D02">
              <w:rPr>
                <w:rFonts w:eastAsia="宋体"/>
                <w:i/>
                <w:iCs/>
                <w:sz w:val="20"/>
                <w:szCs w:val="20"/>
                <w:lang w:eastAsia="zh-CN"/>
              </w:rPr>
              <w:t>'</w:t>
            </w:r>
            <w:r w:rsidRPr="006B6D02">
              <w:rPr>
                <w:rFonts w:eastAsia="宋体"/>
                <w:sz w:val="20"/>
                <w:szCs w:val="20"/>
                <w:lang w:val="x-none" w:eastAsia="zh-CN"/>
              </w:rPr>
              <w:t xml:space="preserve"> field as indicated by higher layers.</w:t>
            </w:r>
          </w:p>
          <w:p w14:paraId="3D349773" w14:textId="77777777" w:rsidR="00A4474F" w:rsidRPr="006B6D02" w:rsidRDefault="00A4474F" w:rsidP="00CB170F">
            <w:pPr>
              <w:autoSpaceDE/>
              <w:autoSpaceDN/>
              <w:adjustRightInd/>
              <w:snapToGrid/>
              <w:spacing w:after="180"/>
              <w:ind w:left="568" w:hanging="284"/>
              <w:jc w:val="left"/>
              <w:rPr>
                <w:rFonts w:eastAsia="宋体"/>
                <w:sz w:val="20"/>
                <w:szCs w:val="20"/>
                <w:lang w:val="x-none" w:eastAsia="zh-CN"/>
              </w:rPr>
            </w:pPr>
            <w:r w:rsidRPr="006B6D02">
              <w:rPr>
                <w:rFonts w:eastAsia="宋体"/>
                <w:sz w:val="20"/>
                <w:szCs w:val="20"/>
                <w:lang w:val="x-none" w:eastAsia="zh-CN"/>
              </w:rPr>
              <w:t>-</w:t>
            </w:r>
            <w:r w:rsidRPr="006B6D02">
              <w:rPr>
                <w:rFonts w:eastAsia="宋体"/>
                <w:sz w:val="20"/>
                <w:szCs w:val="20"/>
                <w:lang w:val="x-none" w:eastAsia="zh-CN"/>
              </w:rPr>
              <w:tab/>
              <w:t xml:space="preserve">the UE shall set value of the </w:t>
            </w:r>
            <w:r w:rsidRPr="006B6D02">
              <w:rPr>
                <w:rFonts w:eastAsia="宋体"/>
                <w:i/>
                <w:iCs/>
                <w:sz w:val="20"/>
                <w:szCs w:val="20"/>
                <w:lang w:val="en-GB" w:eastAsia="zh-CN"/>
              </w:rPr>
              <w:t>'[Embedded SCI format]</w:t>
            </w:r>
            <w:r w:rsidRPr="006B6D02">
              <w:rPr>
                <w:rFonts w:eastAsia="宋体"/>
                <w:i/>
                <w:iCs/>
                <w:sz w:val="20"/>
                <w:szCs w:val="20"/>
                <w:lang w:eastAsia="zh-CN"/>
              </w:rPr>
              <w:t>'</w:t>
            </w:r>
            <w:r w:rsidRPr="006B6D02">
              <w:rPr>
                <w:rFonts w:eastAsia="宋体"/>
                <w:sz w:val="20"/>
                <w:szCs w:val="20"/>
                <w:lang w:val="x-none" w:eastAsia="zh-CN"/>
              </w:rPr>
              <w:t xml:space="preserve"> field as indicated by higher layers.</w:t>
            </w:r>
          </w:p>
          <w:p w14:paraId="25A2F5CA" w14:textId="77777777" w:rsidR="00A4474F" w:rsidRPr="006B6D02" w:rsidRDefault="00A4474F" w:rsidP="00CB170F">
            <w:pPr>
              <w:autoSpaceDE/>
              <w:autoSpaceDN/>
              <w:adjustRightInd/>
              <w:snapToGrid/>
              <w:spacing w:after="180"/>
              <w:ind w:left="568" w:hanging="284"/>
              <w:jc w:val="left"/>
              <w:rPr>
                <w:rFonts w:eastAsia="宋体"/>
                <w:sz w:val="20"/>
                <w:szCs w:val="20"/>
                <w:lang w:val="en-GB" w:eastAsia="zh-CN"/>
              </w:rPr>
            </w:pPr>
            <w:r w:rsidRPr="006B6D02">
              <w:rPr>
                <w:rFonts w:eastAsia="宋体"/>
                <w:sz w:val="20"/>
                <w:szCs w:val="20"/>
                <w:lang w:val="x-none" w:eastAsia="zh-CN"/>
              </w:rPr>
              <w:t>-</w:t>
            </w:r>
            <w:r w:rsidRPr="006B6D02">
              <w:rPr>
                <w:rFonts w:eastAsia="宋体"/>
                <w:sz w:val="20"/>
                <w:szCs w:val="20"/>
                <w:lang w:val="x-none" w:eastAsia="zh-CN"/>
              </w:rPr>
              <w:tab/>
            </w:r>
            <w:r w:rsidRPr="006B6D02">
              <w:rPr>
                <w:rFonts w:eastAsia="宋体"/>
                <w:sz w:val="20"/>
                <w:szCs w:val="20"/>
                <w:lang w:val="en-GB" w:eastAsia="zh-CN"/>
              </w:rPr>
              <w:t>if</w:t>
            </w:r>
            <w:r w:rsidRPr="006B6D02">
              <w:rPr>
                <w:rFonts w:eastAsia="宋体"/>
                <w:sz w:val="20"/>
                <w:szCs w:val="20"/>
                <w:lang w:val="x-none" w:eastAsia="zh-CN"/>
              </w:rPr>
              <w:t xml:space="preserve"> </w:t>
            </w:r>
            <w:r w:rsidRPr="006B6D02">
              <w:rPr>
                <w:rFonts w:eastAsia="宋体"/>
                <w:i/>
                <w:iCs/>
                <w:sz w:val="20"/>
                <w:szCs w:val="20"/>
                <w:lang w:val="en-GB" w:eastAsia="zh-CN"/>
              </w:rPr>
              <w:t>'Embedded SCI format</w:t>
            </w:r>
            <w:r w:rsidRPr="006B6D02">
              <w:rPr>
                <w:rFonts w:eastAsia="宋体"/>
                <w:i/>
                <w:iCs/>
                <w:sz w:val="20"/>
                <w:szCs w:val="20"/>
                <w:lang w:eastAsia="zh-CN"/>
              </w:rPr>
              <w:t>'</w:t>
            </w:r>
            <w:r w:rsidRPr="006B6D02">
              <w:rPr>
                <w:rFonts w:eastAsia="宋体"/>
                <w:sz w:val="20"/>
                <w:szCs w:val="20"/>
                <w:lang w:val="x-none" w:eastAsia="zh-CN"/>
              </w:rPr>
              <w:t xml:space="preserve"> </w:t>
            </w:r>
            <w:r w:rsidRPr="006B6D02">
              <w:rPr>
                <w:rFonts w:eastAsia="宋体"/>
                <w:sz w:val="20"/>
                <w:szCs w:val="20"/>
                <w:lang w:val="en-GB" w:eastAsia="zh-CN"/>
              </w:rPr>
              <w:t xml:space="preserve">indicates that SCI format 2-A is embedded within this SCI format 2-D then the UE shall include </w:t>
            </w:r>
            <w:r w:rsidRPr="006B6D02">
              <w:rPr>
                <w:rFonts w:eastAsia="宋体"/>
                <w:sz w:val="20"/>
                <w:szCs w:val="20"/>
                <w:lang w:eastAsia="zh-CN"/>
              </w:rPr>
              <w:t xml:space="preserve">in the </w:t>
            </w:r>
            <w:r w:rsidRPr="006B6D02">
              <w:rPr>
                <w:rFonts w:eastAsia="宋体"/>
                <w:i/>
                <w:iCs/>
                <w:sz w:val="20"/>
                <w:szCs w:val="20"/>
                <w:lang w:val="en-GB" w:eastAsia="zh-CN"/>
              </w:rPr>
              <w:t>'[Embedded SCI format</w:t>
            </w:r>
            <w:r w:rsidRPr="006B6D02">
              <w:rPr>
                <w:rFonts w:eastAsia="宋体"/>
                <w:i/>
                <w:iCs/>
                <w:sz w:val="20"/>
                <w:szCs w:val="20"/>
                <w:lang w:eastAsia="zh-CN"/>
              </w:rPr>
              <w:t xml:space="preserve"> payload</w:t>
            </w:r>
            <w:r w:rsidRPr="006B6D02">
              <w:rPr>
                <w:rFonts w:eastAsia="宋体"/>
                <w:i/>
                <w:iCs/>
                <w:sz w:val="20"/>
                <w:szCs w:val="20"/>
                <w:lang w:val="en-GB" w:eastAsia="zh-CN"/>
              </w:rPr>
              <w:t>]</w:t>
            </w:r>
            <w:r w:rsidRPr="006B6D02">
              <w:rPr>
                <w:rFonts w:eastAsia="宋体"/>
                <w:i/>
                <w:iCs/>
                <w:sz w:val="20"/>
                <w:szCs w:val="20"/>
                <w:lang w:eastAsia="zh-CN"/>
              </w:rPr>
              <w:t>'</w:t>
            </w:r>
            <w:r w:rsidRPr="006B6D02">
              <w:rPr>
                <w:rFonts w:eastAsia="宋体"/>
                <w:sz w:val="20"/>
                <w:szCs w:val="20"/>
                <w:lang w:val="x-none" w:eastAsia="zh-CN"/>
              </w:rPr>
              <w:t xml:space="preserve"> </w:t>
            </w:r>
            <w:r w:rsidRPr="006B6D02">
              <w:rPr>
                <w:rFonts w:eastAsia="宋体"/>
                <w:sz w:val="20"/>
                <w:szCs w:val="20"/>
                <w:lang w:eastAsia="zh-CN"/>
              </w:rPr>
              <w:t xml:space="preserve">field </w:t>
            </w:r>
            <w:r w:rsidRPr="006B6D02">
              <w:rPr>
                <w:rFonts w:eastAsia="宋体"/>
                <w:sz w:val="20"/>
                <w:szCs w:val="20"/>
                <w:lang w:val="en-GB" w:eastAsia="zh-CN"/>
              </w:rPr>
              <w:t>the fields of SCI format 2-A, set as specified above, and add necessary padding such that the size of the SCI format 2-D is the same as if SCI format 2-B was embedded.</w:t>
            </w:r>
          </w:p>
          <w:p w14:paraId="77BC0625" w14:textId="77777777" w:rsidR="00A4474F" w:rsidRDefault="00A4474F" w:rsidP="00CB170F">
            <w:pPr>
              <w:autoSpaceDE/>
              <w:autoSpaceDN/>
              <w:adjustRightInd/>
              <w:snapToGrid/>
              <w:spacing w:after="200" w:line="276" w:lineRule="auto"/>
              <w:ind w:left="567" w:hanging="283"/>
              <w:contextualSpacing/>
              <w:jc w:val="left"/>
              <w:rPr>
                <w:ins w:id="27" w:author="雷珍珠 (Reven Lei)" w:date="2023-09-25T16:42:00Z"/>
                <w:rFonts w:eastAsia="宋体"/>
                <w:sz w:val="20"/>
                <w:szCs w:val="20"/>
                <w:lang w:val="en-GB" w:eastAsia="zh-CN"/>
              </w:rPr>
            </w:pPr>
            <w:r w:rsidRPr="006B6D02">
              <w:rPr>
                <w:rFonts w:eastAsia="宋体"/>
                <w:sz w:val="20"/>
                <w:szCs w:val="20"/>
                <w:lang w:val="x-none" w:eastAsia="zh-CN"/>
              </w:rPr>
              <w:t>-</w:t>
            </w:r>
            <w:r w:rsidRPr="006B6D02">
              <w:rPr>
                <w:rFonts w:eastAsia="宋体"/>
                <w:sz w:val="20"/>
                <w:szCs w:val="20"/>
                <w:lang w:val="x-none" w:eastAsia="zh-CN"/>
              </w:rPr>
              <w:tab/>
            </w:r>
            <w:r w:rsidRPr="006B6D02">
              <w:rPr>
                <w:rFonts w:eastAsia="宋体"/>
                <w:sz w:val="20"/>
                <w:szCs w:val="20"/>
                <w:lang w:val="en-GB" w:eastAsia="zh-CN"/>
              </w:rPr>
              <w:t>if</w:t>
            </w:r>
            <w:r w:rsidRPr="006B6D02">
              <w:rPr>
                <w:rFonts w:eastAsia="宋体"/>
                <w:sz w:val="20"/>
                <w:szCs w:val="20"/>
                <w:lang w:val="x-none" w:eastAsia="zh-CN"/>
              </w:rPr>
              <w:t xml:space="preserve"> </w:t>
            </w:r>
            <w:r w:rsidRPr="006B6D02">
              <w:rPr>
                <w:rFonts w:eastAsia="宋体"/>
                <w:i/>
                <w:iCs/>
                <w:sz w:val="20"/>
                <w:szCs w:val="20"/>
                <w:lang w:val="en-GB" w:eastAsia="zh-CN"/>
              </w:rPr>
              <w:t>'Embedded SCI format</w:t>
            </w:r>
            <w:r w:rsidRPr="006B6D02">
              <w:rPr>
                <w:rFonts w:eastAsia="宋体"/>
                <w:i/>
                <w:iCs/>
                <w:sz w:val="20"/>
                <w:szCs w:val="20"/>
                <w:lang w:eastAsia="zh-CN"/>
              </w:rPr>
              <w:t>'</w:t>
            </w:r>
            <w:r w:rsidRPr="006B6D02">
              <w:rPr>
                <w:rFonts w:eastAsia="宋体"/>
                <w:sz w:val="20"/>
                <w:szCs w:val="20"/>
                <w:lang w:val="x-none" w:eastAsia="zh-CN"/>
              </w:rPr>
              <w:t xml:space="preserve"> </w:t>
            </w:r>
            <w:r w:rsidRPr="006B6D02">
              <w:rPr>
                <w:rFonts w:eastAsia="宋体"/>
                <w:sz w:val="20"/>
                <w:szCs w:val="20"/>
                <w:lang w:val="en-GB" w:eastAsia="zh-CN"/>
              </w:rPr>
              <w:t xml:space="preserve">indicates that SCI format 2-B is embedded within this SCI format 2-D then the UE shall include </w:t>
            </w:r>
            <w:r w:rsidRPr="006B6D02">
              <w:rPr>
                <w:rFonts w:eastAsia="宋体"/>
                <w:sz w:val="20"/>
                <w:szCs w:val="20"/>
                <w:lang w:eastAsia="zh-CN"/>
              </w:rPr>
              <w:t xml:space="preserve">in the </w:t>
            </w:r>
            <w:r w:rsidRPr="006B6D02">
              <w:rPr>
                <w:rFonts w:eastAsia="宋体"/>
                <w:i/>
                <w:iCs/>
                <w:sz w:val="20"/>
                <w:szCs w:val="20"/>
                <w:lang w:val="en-GB" w:eastAsia="zh-CN"/>
              </w:rPr>
              <w:t>'[Embedded SCI format</w:t>
            </w:r>
            <w:r w:rsidRPr="006B6D02">
              <w:rPr>
                <w:rFonts w:eastAsia="宋体"/>
                <w:i/>
                <w:iCs/>
                <w:sz w:val="20"/>
                <w:szCs w:val="20"/>
                <w:lang w:eastAsia="zh-CN"/>
              </w:rPr>
              <w:t xml:space="preserve"> payload</w:t>
            </w:r>
            <w:r w:rsidRPr="006B6D02">
              <w:rPr>
                <w:rFonts w:eastAsia="宋体"/>
                <w:i/>
                <w:iCs/>
                <w:sz w:val="20"/>
                <w:szCs w:val="20"/>
                <w:lang w:val="en-GB" w:eastAsia="zh-CN"/>
              </w:rPr>
              <w:t>]</w:t>
            </w:r>
            <w:r w:rsidRPr="006B6D02">
              <w:rPr>
                <w:rFonts w:eastAsia="宋体"/>
                <w:i/>
                <w:iCs/>
                <w:sz w:val="20"/>
                <w:szCs w:val="20"/>
                <w:lang w:eastAsia="zh-CN"/>
              </w:rPr>
              <w:t>'</w:t>
            </w:r>
            <w:r w:rsidRPr="006B6D02">
              <w:rPr>
                <w:rFonts w:eastAsia="宋体"/>
                <w:sz w:val="20"/>
                <w:szCs w:val="20"/>
                <w:lang w:val="x-none" w:eastAsia="zh-CN"/>
              </w:rPr>
              <w:t xml:space="preserve"> </w:t>
            </w:r>
            <w:r w:rsidRPr="006B6D02">
              <w:rPr>
                <w:rFonts w:eastAsia="宋体"/>
                <w:sz w:val="20"/>
                <w:szCs w:val="20"/>
                <w:lang w:eastAsia="zh-CN"/>
              </w:rPr>
              <w:t xml:space="preserve">field </w:t>
            </w:r>
            <w:r w:rsidRPr="006B6D02">
              <w:rPr>
                <w:rFonts w:eastAsia="宋体"/>
                <w:sz w:val="20"/>
                <w:szCs w:val="20"/>
                <w:lang w:val="en-GB" w:eastAsia="zh-CN"/>
              </w:rPr>
              <w:t>the fields of SCI format 2-B, set as specified above.</w:t>
            </w:r>
          </w:p>
          <w:p w14:paraId="0344A963" w14:textId="77777777" w:rsidR="00A4474F" w:rsidRPr="00B52A14" w:rsidRDefault="00A4474F" w:rsidP="00CB170F">
            <w:pPr>
              <w:autoSpaceDE/>
              <w:autoSpaceDN/>
              <w:adjustRightInd/>
              <w:snapToGrid/>
              <w:spacing w:after="200" w:line="276" w:lineRule="auto"/>
              <w:ind w:left="567" w:hanging="283"/>
              <w:contextualSpacing/>
              <w:jc w:val="left"/>
              <w:rPr>
                <w:rFonts w:eastAsia="Calibri"/>
              </w:rPr>
            </w:pPr>
            <w:ins w:id="28" w:author="雷珍珠 (Reven Lei)" w:date="2023-09-25T16:42:00Z">
              <w:r>
                <w:rPr>
                  <w:rFonts w:eastAsia="宋体"/>
                  <w:sz w:val="20"/>
                  <w:szCs w:val="20"/>
                  <w:lang w:val="en-GB" w:eastAsia="zh-CN"/>
                </w:rPr>
                <w:t xml:space="preserve">-    </w:t>
              </w:r>
              <w:r w:rsidRPr="003C3689">
                <w:rPr>
                  <w:rFonts w:eastAsia="宋体"/>
                  <w:sz w:val="20"/>
                  <w:szCs w:val="20"/>
                  <w:lang w:val="en-GB" w:eastAsia="zh-CN"/>
                </w:rPr>
                <w:t>if 'Embedded SCI format' indicates that SCI format 2-A or SCI format 2-B is not embedded within this SCI format 2-D then, the UE should include in the '[Embedded SCI format payload]' field “size of SCI 2-B” number of reserved bits.</w:t>
              </w:r>
            </w:ins>
          </w:p>
          <w:p w14:paraId="7C22FCD3" w14:textId="77777777" w:rsidR="00A4474F" w:rsidRPr="00132F85" w:rsidRDefault="00A4474F" w:rsidP="00CB170F">
            <w:pPr>
              <w:jc w:val="center"/>
              <w:rPr>
                <w:color w:val="FF0000"/>
              </w:rPr>
            </w:pPr>
            <w:r w:rsidRPr="009C2E47">
              <w:rPr>
                <w:color w:val="FF0000"/>
              </w:rPr>
              <w:t>************** Unchanged parts omitted**************</w:t>
            </w:r>
          </w:p>
        </w:tc>
      </w:tr>
    </w:tbl>
    <w:p w14:paraId="472903EF" w14:textId="77777777" w:rsidR="00AA48FC" w:rsidRDefault="00AA48FC" w:rsidP="00AA48FC">
      <w:pPr>
        <w:rPr>
          <w:b/>
          <w:i/>
          <w:lang w:eastAsia="zh-CN"/>
        </w:rPr>
      </w:pPr>
    </w:p>
    <w:p w14:paraId="6AA0DFDE" w14:textId="6E90E188" w:rsidR="00AA48FC" w:rsidRPr="00DA3FEB" w:rsidRDefault="00AA48FC" w:rsidP="00AA48FC">
      <w:pPr>
        <w:rPr>
          <w:b/>
          <w:i/>
          <w:lang w:eastAsia="zh-CN"/>
        </w:rPr>
      </w:pPr>
      <w:r w:rsidRPr="00DA3FEB">
        <w:rPr>
          <w:b/>
          <w:i/>
          <w:lang w:eastAsia="zh-CN"/>
        </w:rPr>
        <w:t xml:space="preserve">Proposal </w:t>
      </w:r>
      <w:r>
        <w:rPr>
          <w:b/>
          <w:i/>
          <w:lang w:eastAsia="zh-CN"/>
        </w:rPr>
        <w:t>2</w:t>
      </w:r>
      <w:r w:rsidRPr="00DA3FEB">
        <w:rPr>
          <w:b/>
          <w:i/>
          <w:lang w:eastAsia="zh-CN"/>
        </w:rPr>
        <w:t>: Conform the following updated working assumption</w:t>
      </w:r>
    </w:p>
    <w:tbl>
      <w:tblPr>
        <w:tblStyle w:val="ad"/>
        <w:tblW w:w="0" w:type="auto"/>
        <w:tblLook w:val="04A0" w:firstRow="1" w:lastRow="0" w:firstColumn="1" w:lastColumn="0" w:noHBand="0" w:noVBand="1"/>
      </w:tblPr>
      <w:tblGrid>
        <w:gridCol w:w="9307"/>
      </w:tblGrid>
      <w:tr w:rsidR="00AA48FC" w14:paraId="73FA90C6" w14:textId="77777777" w:rsidTr="00CB170F">
        <w:tc>
          <w:tcPr>
            <w:tcW w:w="9307" w:type="dxa"/>
          </w:tcPr>
          <w:p w14:paraId="38B93558" w14:textId="77777777" w:rsidR="00AA48FC" w:rsidRPr="00231F18" w:rsidRDefault="00AA48FC" w:rsidP="00CB170F">
            <w:pPr>
              <w:autoSpaceDE/>
              <w:autoSpaceDN/>
              <w:adjustRightInd/>
              <w:snapToGrid/>
              <w:spacing w:after="0"/>
              <w:jc w:val="left"/>
              <w:rPr>
                <w:rFonts w:ascii="Times" w:eastAsia="Batang" w:hAnsi="Times"/>
                <w:iCs/>
                <w:sz w:val="20"/>
                <w:szCs w:val="24"/>
                <w:lang w:val="en-GB"/>
              </w:rPr>
            </w:pPr>
            <w:r w:rsidRPr="00231F18">
              <w:rPr>
                <w:rFonts w:ascii="Times" w:eastAsia="Batang" w:hAnsi="Times"/>
                <w:iCs/>
                <w:sz w:val="20"/>
                <w:szCs w:val="24"/>
                <w:highlight w:val="darkYellow"/>
                <w:lang w:val="en-GB"/>
              </w:rPr>
              <w:t>Working assumption</w:t>
            </w:r>
          </w:p>
          <w:p w14:paraId="344047D0" w14:textId="77777777" w:rsidR="00AA48FC" w:rsidRPr="00231F18" w:rsidRDefault="00AA48FC" w:rsidP="00CB170F">
            <w:pPr>
              <w:autoSpaceDE/>
              <w:autoSpaceDN/>
              <w:adjustRightInd/>
              <w:snapToGrid/>
              <w:spacing w:after="0"/>
              <w:jc w:val="left"/>
              <w:rPr>
                <w:rFonts w:ascii="Times" w:eastAsia="Batang" w:hAnsi="Times"/>
                <w:sz w:val="20"/>
                <w:szCs w:val="16"/>
                <w:lang w:val="en-GB"/>
              </w:rPr>
            </w:pPr>
            <w:r w:rsidRPr="00231F18">
              <w:rPr>
                <w:rFonts w:ascii="Times" w:eastAsia="Batang" w:hAnsi="Times"/>
                <w:sz w:val="20"/>
                <w:szCs w:val="16"/>
                <w:lang w:val="en-GB"/>
              </w:rPr>
              <w:t>In Scheme 2, with regards to the triggering of SL-PRS, for the SCI-based triggering, the SL-PRS request, in either SCI-1B or SCI-2D, is an explicit field</w:t>
            </w:r>
          </w:p>
          <w:p w14:paraId="210FBE0C" w14:textId="77777777" w:rsidR="00AA48FC" w:rsidRPr="00231F18" w:rsidRDefault="00AA48FC" w:rsidP="005B5E4C">
            <w:pPr>
              <w:numPr>
                <w:ilvl w:val="0"/>
                <w:numId w:val="21"/>
              </w:numPr>
              <w:overflowPunct w:val="0"/>
              <w:autoSpaceDE/>
              <w:autoSpaceDN/>
              <w:adjustRightInd/>
              <w:snapToGrid/>
              <w:spacing w:after="0"/>
              <w:contextualSpacing/>
              <w:jc w:val="left"/>
              <w:textAlignment w:val="baseline"/>
              <w:rPr>
                <w:rFonts w:eastAsia="Times New Roman"/>
                <w:sz w:val="20"/>
                <w:szCs w:val="24"/>
                <w:lang w:val="en-GB" w:eastAsia="zh-CN"/>
              </w:rPr>
            </w:pPr>
            <w:del w:id="29" w:author="雷珍珠 (Reven Lei)" w:date="2023-09-25T15:47:00Z">
              <w:r w:rsidRPr="00231F18" w:rsidDel="00231F18">
                <w:rPr>
                  <w:rFonts w:eastAsia="Times New Roman"/>
                  <w:sz w:val="20"/>
                  <w:szCs w:val="24"/>
                  <w:lang w:val="en-GB" w:eastAsia="zh-CN"/>
                </w:rPr>
                <w:delText>If (pre-)configured per resource pool, then 1 bit is used, otherwise, it is 0 bits</w:delText>
              </w:r>
            </w:del>
          </w:p>
        </w:tc>
      </w:tr>
    </w:tbl>
    <w:p w14:paraId="5777B8E5" w14:textId="77777777" w:rsidR="00AA48FC" w:rsidRPr="00AA48FC" w:rsidRDefault="00AA48FC" w:rsidP="00304E16">
      <w:pPr>
        <w:rPr>
          <w:lang w:eastAsia="zh-CN"/>
        </w:rPr>
      </w:pPr>
    </w:p>
    <w:p w14:paraId="5F87FB0A" w14:textId="77777777" w:rsidR="00041F51" w:rsidRPr="00041F51" w:rsidRDefault="00041F51" w:rsidP="00041F51">
      <w:pPr>
        <w:pStyle w:val="1"/>
      </w:pPr>
      <w:r w:rsidRPr="00041F51">
        <w:t>Reference</w:t>
      </w:r>
    </w:p>
    <w:p w14:paraId="60263DE5" w14:textId="406BBAEB" w:rsidR="00D926DF" w:rsidRDefault="00D926DF" w:rsidP="003F0442">
      <w:pPr>
        <w:pStyle w:val="af2"/>
        <w:numPr>
          <w:ilvl w:val="0"/>
          <w:numId w:val="18"/>
        </w:numPr>
        <w:ind w:firstLineChars="0"/>
        <w:rPr>
          <w:szCs w:val="20"/>
          <w:lang w:eastAsia="zh-CN"/>
        </w:rPr>
      </w:pPr>
      <w:r>
        <w:rPr>
          <w:szCs w:val="20"/>
          <w:lang w:eastAsia="zh-CN"/>
        </w:rPr>
        <w:t>RP-</w:t>
      </w:r>
      <w:r w:rsidR="003F0442" w:rsidRPr="003F0442">
        <w:rPr>
          <w:szCs w:val="20"/>
          <w:lang w:eastAsia="zh-CN"/>
        </w:rPr>
        <w:t>23</w:t>
      </w:r>
      <w:r w:rsidR="00A4474F">
        <w:rPr>
          <w:szCs w:val="20"/>
          <w:lang w:eastAsia="zh-CN"/>
        </w:rPr>
        <w:t>2670</w:t>
      </w:r>
      <w:r>
        <w:rPr>
          <w:szCs w:val="20"/>
          <w:lang w:eastAsia="zh-CN"/>
        </w:rPr>
        <w:t>, “</w:t>
      </w:r>
      <w:r w:rsidR="003F0442" w:rsidRPr="003F0442">
        <w:rPr>
          <w:szCs w:val="20"/>
          <w:lang w:eastAsia="zh-CN"/>
        </w:rPr>
        <w:t>Revised WID on Expanded and Improved NR Positioning</w:t>
      </w:r>
      <w:r>
        <w:rPr>
          <w:szCs w:val="20"/>
          <w:lang w:eastAsia="zh-CN"/>
        </w:rPr>
        <w:t xml:space="preserve">”, </w:t>
      </w:r>
      <w:r w:rsidRPr="00430CEB">
        <w:rPr>
          <w:szCs w:val="20"/>
          <w:lang w:eastAsia="zh-CN"/>
        </w:rPr>
        <w:t>Intel Corporation</w:t>
      </w:r>
      <w:r w:rsidRPr="00870E61">
        <w:rPr>
          <w:szCs w:val="20"/>
          <w:lang w:eastAsia="zh-CN"/>
        </w:rPr>
        <w:t>.</w:t>
      </w:r>
    </w:p>
    <w:p w14:paraId="23DE1A3D" w14:textId="719468D8" w:rsidR="00107974" w:rsidRPr="00A4474F" w:rsidRDefault="00A4474F" w:rsidP="00A4474F">
      <w:pPr>
        <w:pStyle w:val="af2"/>
        <w:numPr>
          <w:ilvl w:val="0"/>
          <w:numId w:val="18"/>
        </w:numPr>
        <w:ind w:firstLineChars="0"/>
        <w:rPr>
          <w:szCs w:val="20"/>
          <w:lang w:eastAsia="zh-CN"/>
        </w:rPr>
      </w:pPr>
      <w:r w:rsidRPr="005E4CBE">
        <w:rPr>
          <w:szCs w:val="20"/>
          <w:lang w:eastAsia="zh-CN"/>
        </w:rPr>
        <w:t>3GPP RAN1#11</w:t>
      </w:r>
      <w:r>
        <w:rPr>
          <w:szCs w:val="20"/>
          <w:lang w:eastAsia="zh-CN"/>
        </w:rPr>
        <w:t>4</w:t>
      </w:r>
      <w:r w:rsidRPr="005E4CBE">
        <w:rPr>
          <w:szCs w:val="20"/>
          <w:lang w:eastAsia="zh-CN"/>
        </w:rPr>
        <w:t xml:space="preserve"> Chairman’s Notes, </w:t>
      </w:r>
      <w:r w:rsidRPr="0009651C">
        <w:rPr>
          <w:szCs w:val="20"/>
          <w:lang w:eastAsia="zh-CN"/>
        </w:rPr>
        <w:t>August 21st – August 25th, 2023</w:t>
      </w:r>
      <w:r w:rsidRPr="005E4CBE">
        <w:rPr>
          <w:szCs w:val="20"/>
          <w:lang w:eastAsia="zh-CN"/>
        </w:rPr>
        <w:t>.</w:t>
      </w:r>
    </w:p>
    <w:p w14:paraId="573903D0" w14:textId="77777777" w:rsidR="00107974" w:rsidRPr="000133EB" w:rsidRDefault="00107974" w:rsidP="00107974">
      <w:pPr>
        <w:pStyle w:val="af2"/>
        <w:ind w:left="420" w:firstLineChars="0" w:firstLine="0"/>
        <w:rPr>
          <w:szCs w:val="20"/>
          <w:lang w:eastAsia="zh-CN"/>
        </w:rPr>
      </w:pPr>
    </w:p>
    <w:sectPr w:rsidR="00107974" w:rsidRPr="000133E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1CB449" w14:textId="77777777" w:rsidR="007477A2" w:rsidRDefault="007477A2">
      <w:r>
        <w:separator/>
      </w:r>
    </w:p>
  </w:endnote>
  <w:endnote w:type="continuationSeparator" w:id="0">
    <w:p w14:paraId="2C930355" w14:textId="77777777" w:rsidR="007477A2" w:rsidRDefault="007477A2">
      <w:r>
        <w:continuationSeparator/>
      </w:r>
    </w:p>
  </w:endnote>
  <w:endnote w:type="continuationNotice" w:id="1">
    <w:p w14:paraId="0062D6D0" w14:textId="77777777" w:rsidR="007477A2" w:rsidRDefault="007477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default"/>
    <w:sig w:usb0="00000000" w:usb1="00000000"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B51BF0" w14:textId="77777777" w:rsidR="007477A2" w:rsidRDefault="007477A2">
      <w:r>
        <w:separator/>
      </w:r>
    </w:p>
  </w:footnote>
  <w:footnote w:type="continuationSeparator" w:id="0">
    <w:p w14:paraId="4C6A0FCD" w14:textId="77777777" w:rsidR="007477A2" w:rsidRDefault="007477A2">
      <w:r>
        <w:continuationSeparator/>
      </w:r>
    </w:p>
  </w:footnote>
  <w:footnote w:type="continuationNotice" w:id="1">
    <w:p w14:paraId="72613828" w14:textId="77777777" w:rsidR="007477A2" w:rsidRDefault="007477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3748C2"/>
    <w:multiLevelType w:val="multilevel"/>
    <w:tmpl w:val="313748C2"/>
    <w:lvl w:ilvl="0">
      <w:start w:val="1"/>
      <w:numFmt w:val="bullet"/>
      <w:pStyle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8" w15:restartNumberingAfterBreak="0">
    <w:nsid w:val="662143B0"/>
    <w:multiLevelType w:val="hybridMultilevel"/>
    <w:tmpl w:val="FB28B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581155B"/>
    <w:multiLevelType w:val="hybridMultilevel"/>
    <w:tmpl w:val="73B2E1FA"/>
    <w:lvl w:ilvl="0" w:tplc="DB60718C">
      <w:start w:val="1"/>
      <w:numFmt w:val="bullet"/>
      <w:lvlText w:val="•"/>
      <w:lvlJc w:val="left"/>
      <w:pPr>
        <w:ind w:left="720" w:hanging="360"/>
      </w:pPr>
      <w:rPr>
        <w:rFonts w:ascii="Arial" w:hAnsi="Aria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19"/>
  </w:num>
  <w:num w:numId="4">
    <w:abstractNumId w:val="20"/>
  </w:num>
  <w:num w:numId="5">
    <w:abstractNumId w:val="15"/>
  </w:num>
  <w:num w:numId="6">
    <w:abstractNumId w:val="10"/>
  </w:num>
  <w:num w:numId="7">
    <w:abstractNumId w:val="22"/>
  </w:num>
  <w:num w:numId="8">
    <w:abstractNumId w:val="0"/>
  </w:num>
  <w:num w:numId="9">
    <w:abstractNumId w:val="12"/>
  </w:num>
  <w:num w:numId="10">
    <w:abstractNumId w:val="2"/>
  </w:num>
  <w:num w:numId="11">
    <w:abstractNumId w:val="16"/>
  </w:num>
  <w:num w:numId="12">
    <w:abstractNumId w:val="9"/>
  </w:num>
  <w:num w:numId="13">
    <w:abstractNumId w:val="17"/>
  </w:num>
  <w:num w:numId="14">
    <w:abstractNumId w:val="13"/>
  </w:num>
  <w:num w:numId="15">
    <w:abstractNumId w:val="4"/>
  </w:num>
  <w:num w:numId="16">
    <w:abstractNumId w:val="8"/>
  </w:num>
  <w:num w:numId="17">
    <w:abstractNumId w:val="14"/>
  </w:num>
  <w:num w:numId="18">
    <w:abstractNumId w:val="5"/>
  </w:num>
  <w:num w:numId="19">
    <w:abstractNumId w:val="21"/>
  </w:num>
  <w:num w:numId="20">
    <w:abstractNumId w:val="6"/>
  </w:num>
  <w:num w:numId="21">
    <w:abstractNumId w:val="11"/>
  </w:num>
  <w:num w:numId="22">
    <w:abstractNumId w:val="18"/>
  </w:num>
  <w:num w:numId="23">
    <w:abstractNumId w:val="3"/>
  </w:num>
  <w:num w:numId="24">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ai Enescu - after RAN1#114">
    <w15:presenceInfo w15:providerId="None" w15:userId="Mihai Enescu - after RAN1#114"/>
  </w15:person>
  <w15:person w15:author="雷珍珠 (Reven Lei)">
    <w15:presenceInfo w15:providerId="None" w15:userId="雷珍珠 (Reven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71"/>
    <w:rsid w:val="000003C3"/>
    <w:rsid w:val="00000B95"/>
    <w:rsid w:val="00000D04"/>
    <w:rsid w:val="00000DB2"/>
    <w:rsid w:val="000011EC"/>
    <w:rsid w:val="000012AF"/>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44E"/>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EA1"/>
    <w:rsid w:val="00011F67"/>
    <w:rsid w:val="00012028"/>
    <w:rsid w:val="000126BF"/>
    <w:rsid w:val="00012862"/>
    <w:rsid w:val="000128E6"/>
    <w:rsid w:val="00012A93"/>
    <w:rsid w:val="00012AB7"/>
    <w:rsid w:val="000133CB"/>
    <w:rsid w:val="000133EB"/>
    <w:rsid w:val="000139D8"/>
    <w:rsid w:val="00013A54"/>
    <w:rsid w:val="00013EEE"/>
    <w:rsid w:val="00014035"/>
    <w:rsid w:val="00014107"/>
    <w:rsid w:val="00014650"/>
    <w:rsid w:val="000146FA"/>
    <w:rsid w:val="00014738"/>
    <w:rsid w:val="0001496B"/>
    <w:rsid w:val="00014FBF"/>
    <w:rsid w:val="00015377"/>
    <w:rsid w:val="00015CF2"/>
    <w:rsid w:val="00015D73"/>
    <w:rsid w:val="00015D81"/>
    <w:rsid w:val="00015EFB"/>
    <w:rsid w:val="00016594"/>
    <w:rsid w:val="000165D2"/>
    <w:rsid w:val="000165E2"/>
    <w:rsid w:val="00016AB0"/>
    <w:rsid w:val="00016F8D"/>
    <w:rsid w:val="00017107"/>
    <w:rsid w:val="000172BE"/>
    <w:rsid w:val="00017AB2"/>
    <w:rsid w:val="00017CED"/>
    <w:rsid w:val="00017D8A"/>
    <w:rsid w:val="0002059E"/>
    <w:rsid w:val="0002061D"/>
    <w:rsid w:val="00020C45"/>
    <w:rsid w:val="00020DA0"/>
    <w:rsid w:val="000210A9"/>
    <w:rsid w:val="000211EB"/>
    <w:rsid w:val="00021286"/>
    <w:rsid w:val="00021498"/>
    <w:rsid w:val="00021B29"/>
    <w:rsid w:val="00021B8C"/>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215"/>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55"/>
    <w:rsid w:val="000318C3"/>
    <w:rsid w:val="00031A20"/>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715"/>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21"/>
    <w:rsid w:val="00047E60"/>
    <w:rsid w:val="0005016D"/>
    <w:rsid w:val="000512C9"/>
    <w:rsid w:val="0005131C"/>
    <w:rsid w:val="00051844"/>
    <w:rsid w:val="0005188A"/>
    <w:rsid w:val="0005195B"/>
    <w:rsid w:val="00051A61"/>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66"/>
    <w:rsid w:val="0005567D"/>
    <w:rsid w:val="000556E6"/>
    <w:rsid w:val="00055AC6"/>
    <w:rsid w:val="00055BEE"/>
    <w:rsid w:val="00055D85"/>
    <w:rsid w:val="0005627C"/>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A75"/>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78D"/>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2F91"/>
    <w:rsid w:val="0007301E"/>
    <w:rsid w:val="000731A0"/>
    <w:rsid w:val="0007326F"/>
    <w:rsid w:val="0007337C"/>
    <w:rsid w:val="000736C1"/>
    <w:rsid w:val="00073797"/>
    <w:rsid w:val="00073DEC"/>
    <w:rsid w:val="00073FA7"/>
    <w:rsid w:val="00074516"/>
    <w:rsid w:val="000745AA"/>
    <w:rsid w:val="0007465B"/>
    <w:rsid w:val="00074E86"/>
    <w:rsid w:val="00075412"/>
    <w:rsid w:val="000755A9"/>
    <w:rsid w:val="000755D3"/>
    <w:rsid w:val="000756A2"/>
    <w:rsid w:val="00075708"/>
    <w:rsid w:val="00075A51"/>
    <w:rsid w:val="00075BD4"/>
    <w:rsid w:val="00076067"/>
    <w:rsid w:val="00076097"/>
    <w:rsid w:val="0007632D"/>
    <w:rsid w:val="00076537"/>
    <w:rsid w:val="00076539"/>
    <w:rsid w:val="00076541"/>
    <w:rsid w:val="000766A1"/>
    <w:rsid w:val="00076857"/>
    <w:rsid w:val="00076CB0"/>
    <w:rsid w:val="00076D21"/>
    <w:rsid w:val="000772E8"/>
    <w:rsid w:val="000772F4"/>
    <w:rsid w:val="00077666"/>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913"/>
    <w:rsid w:val="00087C4F"/>
    <w:rsid w:val="00087E9C"/>
    <w:rsid w:val="0009010F"/>
    <w:rsid w:val="000902DC"/>
    <w:rsid w:val="000903C4"/>
    <w:rsid w:val="000905C8"/>
    <w:rsid w:val="00090890"/>
    <w:rsid w:val="00090E15"/>
    <w:rsid w:val="00091056"/>
    <w:rsid w:val="000910FC"/>
    <w:rsid w:val="000911AE"/>
    <w:rsid w:val="000911E9"/>
    <w:rsid w:val="00091325"/>
    <w:rsid w:val="0009138F"/>
    <w:rsid w:val="00091A03"/>
    <w:rsid w:val="00091C49"/>
    <w:rsid w:val="000922BA"/>
    <w:rsid w:val="00092409"/>
    <w:rsid w:val="00092533"/>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819"/>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46"/>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266"/>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CFD"/>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EFE"/>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29"/>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0"/>
    <w:rsid w:val="000D5851"/>
    <w:rsid w:val="000D5912"/>
    <w:rsid w:val="000D5C60"/>
    <w:rsid w:val="000D5E12"/>
    <w:rsid w:val="000D6151"/>
    <w:rsid w:val="000D61C8"/>
    <w:rsid w:val="000D6E88"/>
    <w:rsid w:val="000D7159"/>
    <w:rsid w:val="000D71E2"/>
    <w:rsid w:val="000D71E8"/>
    <w:rsid w:val="000D73A5"/>
    <w:rsid w:val="000D74D8"/>
    <w:rsid w:val="000D7D6C"/>
    <w:rsid w:val="000D7F90"/>
    <w:rsid w:val="000E0104"/>
    <w:rsid w:val="000E0469"/>
    <w:rsid w:val="000E07D6"/>
    <w:rsid w:val="000E08BD"/>
    <w:rsid w:val="000E0B46"/>
    <w:rsid w:val="000E1380"/>
    <w:rsid w:val="000E1393"/>
    <w:rsid w:val="000E156A"/>
    <w:rsid w:val="000E18DB"/>
    <w:rsid w:val="000E18DF"/>
    <w:rsid w:val="000E194D"/>
    <w:rsid w:val="000E1C47"/>
    <w:rsid w:val="000E1D0F"/>
    <w:rsid w:val="000E1DAC"/>
    <w:rsid w:val="000E1E2B"/>
    <w:rsid w:val="000E1EF6"/>
    <w:rsid w:val="000E209D"/>
    <w:rsid w:val="000E29D7"/>
    <w:rsid w:val="000E2DC2"/>
    <w:rsid w:val="000E2E3A"/>
    <w:rsid w:val="000E346F"/>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F03EE"/>
    <w:rsid w:val="000F15BC"/>
    <w:rsid w:val="000F15F2"/>
    <w:rsid w:val="000F180A"/>
    <w:rsid w:val="000F1C92"/>
    <w:rsid w:val="000F1D05"/>
    <w:rsid w:val="000F1E8E"/>
    <w:rsid w:val="000F1F2C"/>
    <w:rsid w:val="000F255F"/>
    <w:rsid w:val="000F26D5"/>
    <w:rsid w:val="000F2980"/>
    <w:rsid w:val="000F2A4D"/>
    <w:rsid w:val="000F2EEE"/>
    <w:rsid w:val="000F3302"/>
    <w:rsid w:val="000F332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943"/>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93"/>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A9F"/>
    <w:rsid w:val="00106B6B"/>
    <w:rsid w:val="00106C25"/>
    <w:rsid w:val="00106D1B"/>
    <w:rsid w:val="00107779"/>
    <w:rsid w:val="00107796"/>
    <w:rsid w:val="001078C2"/>
    <w:rsid w:val="001078D9"/>
    <w:rsid w:val="00107974"/>
    <w:rsid w:val="00107E1C"/>
    <w:rsid w:val="001100C6"/>
    <w:rsid w:val="00110243"/>
    <w:rsid w:val="00110402"/>
    <w:rsid w:val="0011072B"/>
    <w:rsid w:val="00110D7C"/>
    <w:rsid w:val="00110E70"/>
    <w:rsid w:val="0011116D"/>
    <w:rsid w:val="00111172"/>
    <w:rsid w:val="001112C4"/>
    <w:rsid w:val="001113AB"/>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004"/>
    <w:rsid w:val="001271D3"/>
    <w:rsid w:val="0012761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1687"/>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30B"/>
    <w:rsid w:val="00146577"/>
    <w:rsid w:val="0014680B"/>
    <w:rsid w:val="00146BC6"/>
    <w:rsid w:val="00146C0C"/>
    <w:rsid w:val="00146C3A"/>
    <w:rsid w:val="00146CAA"/>
    <w:rsid w:val="00146D26"/>
    <w:rsid w:val="00146D90"/>
    <w:rsid w:val="00146E32"/>
    <w:rsid w:val="00147831"/>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BDF"/>
    <w:rsid w:val="00153C45"/>
    <w:rsid w:val="00154586"/>
    <w:rsid w:val="001546D7"/>
    <w:rsid w:val="001548EA"/>
    <w:rsid w:val="00154B37"/>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9B4"/>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02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B5"/>
    <w:rsid w:val="00172EFA"/>
    <w:rsid w:val="00173608"/>
    <w:rsid w:val="001738A6"/>
    <w:rsid w:val="00173D12"/>
    <w:rsid w:val="00173F51"/>
    <w:rsid w:val="0017431B"/>
    <w:rsid w:val="001744E3"/>
    <w:rsid w:val="0017453A"/>
    <w:rsid w:val="001745EC"/>
    <w:rsid w:val="001747B7"/>
    <w:rsid w:val="0017481B"/>
    <w:rsid w:val="001749A9"/>
    <w:rsid w:val="00175057"/>
    <w:rsid w:val="0017582E"/>
    <w:rsid w:val="00175983"/>
    <w:rsid w:val="00175B18"/>
    <w:rsid w:val="00175B63"/>
    <w:rsid w:val="00175BC9"/>
    <w:rsid w:val="00175C30"/>
    <w:rsid w:val="0017624B"/>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09"/>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892"/>
    <w:rsid w:val="00191C21"/>
    <w:rsid w:val="00191C91"/>
    <w:rsid w:val="0019230D"/>
    <w:rsid w:val="00192880"/>
    <w:rsid w:val="0019288A"/>
    <w:rsid w:val="00192B72"/>
    <w:rsid w:val="00192DD9"/>
    <w:rsid w:val="00192EA5"/>
    <w:rsid w:val="00193531"/>
    <w:rsid w:val="00193B64"/>
    <w:rsid w:val="00193BEA"/>
    <w:rsid w:val="00193C1A"/>
    <w:rsid w:val="00193F9C"/>
    <w:rsid w:val="00194339"/>
    <w:rsid w:val="001944B8"/>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73D"/>
    <w:rsid w:val="001A6607"/>
    <w:rsid w:val="001A673E"/>
    <w:rsid w:val="001A69EB"/>
    <w:rsid w:val="001A6DCB"/>
    <w:rsid w:val="001A7102"/>
    <w:rsid w:val="001A7157"/>
    <w:rsid w:val="001A7763"/>
    <w:rsid w:val="001A7A53"/>
    <w:rsid w:val="001A7B99"/>
    <w:rsid w:val="001A7CB1"/>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3ED"/>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64"/>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73"/>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0D76"/>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051"/>
    <w:rsid w:val="00217256"/>
    <w:rsid w:val="0021727A"/>
    <w:rsid w:val="002172F4"/>
    <w:rsid w:val="0021753A"/>
    <w:rsid w:val="00217B99"/>
    <w:rsid w:val="00217C98"/>
    <w:rsid w:val="00217D6F"/>
    <w:rsid w:val="00217F39"/>
    <w:rsid w:val="00220575"/>
    <w:rsid w:val="00220576"/>
    <w:rsid w:val="00220894"/>
    <w:rsid w:val="00220D0D"/>
    <w:rsid w:val="002217F6"/>
    <w:rsid w:val="00221DE9"/>
    <w:rsid w:val="00221F72"/>
    <w:rsid w:val="00222241"/>
    <w:rsid w:val="002223DC"/>
    <w:rsid w:val="002228E4"/>
    <w:rsid w:val="00222E09"/>
    <w:rsid w:val="00222E4E"/>
    <w:rsid w:val="0022355C"/>
    <w:rsid w:val="00223B81"/>
    <w:rsid w:val="00224205"/>
    <w:rsid w:val="002242C9"/>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532"/>
    <w:rsid w:val="002277F7"/>
    <w:rsid w:val="002278CA"/>
    <w:rsid w:val="00227D4F"/>
    <w:rsid w:val="00227FD2"/>
    <w:rsid w:val="00230A14"/>
    <w:rsid w:val="00230B84"/>
    <w:rsid w:val="00231021"/>
    <w:rsid w:val="00231294"/>
    <w:rsid w:val="0023145F"/>
    <w:rsid w:val="00231573"/>
    <w:rsid w:val="00231587"/>
    <w:rsid w:val="00231C25"/>
    <w:rsid w:val="00231C53"/>
    <w:rsid w:val="00231C6F"/>
    <w:rsid w:val="00231E32"/>
    <w:rsid w:val="00231EC5"/>
    <w:rsid w:val="00231F18"/>
    <w:rsid w:val="00231F46"/>
    <w:rsid w:val="00232454"/>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CE9"/>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055"/>
    <w:rsid w:val="0025149C"/>
    <w:rsid w:val="002516DE"/>
    <w:rsid w:val="002517C0"/>
    <w:rsid w:val="00251CDF"/>
    <w:rsid w:val="00251F81"/>
    <w:rsid w:val="00252BE0"/>
    <w:rsid w:val="00252CDC"/>
    <w:rsid w:val="00252DA7"/>
    <w:rsid w:val="00253136"/>
    <w:rsid w:val="00253273"/>
    <w:rsid w:val="002532C6"/>
    <w:rsid w:val="0025353D"/>
    <w:rsid w:val="00253588"/>
    <w:rsid w:val="00253706"/>
    <w:rsid w:val="00253D18"/>
    <w:rsid w:val="00253D25"/>
    <w:rsid w:val="00253DA2"/>
    <w:rsid w:val="00253F54"/>
    <w:rsid w:val="0025402D"/>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484A"/>
    <w:rsid w:val="00264995"/>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CDD"/>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4F5"/>
    <w:rsid w:val="002777BF"/>
    <w:rsid w:val="00277835"/>
    <w:rsid w:val="002779E8"/>
    <w:rsid w:val="00277C0F"/>
    <w:rsid w:val="0028048C"/>
    <w:rsid w:val="00280608"/>
    <w:rsid w:val="00280AB1"/>
    <w:rsid w:val="00281498"/>
    <w:rsid w:val="00281751"/>
    <w:rsid w:val="002819CE"/>
    <w:rsid w:val="00281C2B"/>
    <w:rsid w:val="00282343"/>
    <w:rsid w:val="00282378"/>
    <w:rsid w:val="00282463"/>
    <w:rsid w:val="00282688"/>
    <w:rsid w:val="00283634"/>
    <w:rsid w:val="00284183"/>
    <w:rsid w:val="00284BAE"/>
    <w:rsid w:val="00285135"/>
    <w:rsid w:val="002851E8"/>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9F0"/>
    <w:rsid w:val="00291AB3"/>
    <w:rsid w:val="00291F40"/>
    <w:rsid w:val="00292012"/>
    <w:rsid w:val="00292016"/>
    <w:rsid w:val="0029237F"/>
    <w:rsid w:val="00292715"/>
    <w:rsid w:val="0029285C"/>
    <w:rsid w:val="002928EB"/>
    <w:rsid w:val="00292BCE"/>
    <w:rsid w:val="00292FFA"/>
    <w:rsid w:val="00293082"/>
    <w:rsid w:val="00293257"/>
    <w:rsid w:val="002932A9"/>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4A7B"/>
    <w:rsid w:val="002A4D6B"/>
    <w:rsid w:val="002A506F"/>
    <w:rsid w:val="002A517B"/>
    <w:rsid w:val="002A5224"/>
    <w:rsid w:val="002A52A1"/>
    <w:rsid w:val="002A54B2"/>
    <w:rsid w:val="002A5890"/>
    <w:rsid w:val="002A59F0"/>
    <w:rsid w:val="002A5BBB"/>
    <w:rsid w:val="002A5C1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CB7"/>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7AA"/>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5F40"/>
    <w:rsid w:val="002D6140"/>
    <w:rsid w:val="002D61DD"/>
    <w:rsid w:val="002D642B"/>
    <w:rsid w:val="002D6475"/>
    <w:rsid w:val="002D67F8"/>
    <w:rsid w:val="002D6BF7"/>
    <w:rsid w:val="002D6C30"/>
    <w:rsid w:val="002D7193"/>
    <w:rsid w:val="002D755D"/>
    <w:rsid w:val="002D76F5"/>
    <w:rsid w:val="002D775E"/>
    <w:rsid w:val="002D7F17"/>
    <w:rsid w:val="002E0319"/>
    <w:rsid w:val="002E0D2E"/>
    <w:rsid w:val="002E0E19"/>
    <w:rsid w:val="002E105A"/>
    <w:rsid w:val="002E1513"/>
    <w:rsid w:val="002E179B"/>
    <w:rsid w:val="002E1810"/>
    <w:rsid w:val="002E19ED"/>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027"/>
    <w:rsid w:val="002E5325"/>
    <w:rsid w:val="002E53FE"/>
    <w:rsid w:val="002E57C5"/>
    <w:rsid w:val="002E5BB1"/>
    <w:rsid w:val="002E5EF5"/>
    <w:rsid w:val="002E6343"/>
    <w:rsid w:val="002E63D9"/>
    <w:rsid w:val="002E640E"/>
    <w:rsid w:val="002E6851"/>
    <w:rsid w:val="002E6917"/>
    <w:rsid w:val="002E6B89"/>
    <w:rsid w:val="002E6B9B"/>
    <w:rsid w:val="002E6D66"/>
    <w:rsid w:val="002E6DAE"/>
    <w:rsid w:val="002E71CC"/>
    <w:rsid w:val="002E7351"/>
    <w:rsid w:val="002E7404"/>
    <w:rsid w:val="002E7690"/>
    <w:rsid w:val="002E7699"/>
    <w:rsid w:val="002E79A9"/>
    <w:rsid w:val="002E7E22"/>
    <w:rsid w:val="002E7FA9"/>
    <w:rsid w:val="002F00DF"/>
    <w:rsid w:val="002F0163"/>
    <w:rsid w:val="002F02E5"/>
    <w:rsid w:val="002F0B83"/>
    <w:rsid w:val="002F0C28"/>
    <w:rsid w:val="002F0EF8"/>
    <w:rsid w:val="002F1C17"/>
    <w:rsid w:val="002F1CB2"/>
    <w:rsid w:val="002F1E8A"/>
    <w:rsid w:val="002F1F19"/>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4AA"/>
    <w:rsid w:val="002F7BDC"/>
    <w:rsid w:val="002F7BE3"/>
    <w:rsid w:val="002F7E6A"/>
    <w:rsid w:val="002F7F21"/>
    <w:rsid w:val="002F7FCB"/>
    <w:rsid w:val="00300165"/>
    <w:rsid w:val="0030029A"/>
    <w:rsid w:val="003009A1"/>
    <w:rsid w:val="00300A94"/>
    <w:rsid w:val="00300B63"/>
    <w:rsid w:val="00300E15"/>
    <w:rsid w:val="003010CF"/>
    <w:rsid w:val="00301190"/>
    <w:rsid w:val="003016A0"/>
    <w:rsid w:val="00301BB8"/>
    <w:rsid w:val="00301C9C"/>
    <w:rsid w:val="00301DFF"/>
    <w:rsid w:val="00302C48"/>
    <w:rsid w:val="00303440"/>
    <w:rsid w:val="00303704"/>
    <w:rsid w:val="003037F8"/>
    <w:rsid w:val="00303B43"/>
    <w:rsid w:val="00304342"/>
    <w:rsid w:val="003043E7"/>
    <w:rsid w:val="0030448C"/>
    <w:rsid w:val="00304D9B"/>
    <w:rsid w:val="00304E16"/>
    <w:rsid w:val="0030517E"/>
    <w:rsid w:val="0030529B"/>
    <w:rsid w:val="003052A4"/>
    <w:rsid w:val="00305349"/>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72D"/>
    <w:rsid w:val="00307B2E"/>
    <w:rsid w:val="00307C2A"/>
    <w:rsid w:val="00307F9F"/>
    <w:rsid w:val="00310041"/>
    <w:rsid w:val="003100C8"/>
    <w:rsid w:val="00310129"/>
    <w:rsid w:val="00310163"/>
    <w:rsid w:val="003102CB"/>
    <w:rsid w:val="003108B7"/>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790"/>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0F51"/>
    <w:rsid w:val="0032100B"/>
    <w:rsid w:val="00321231"/>
    <w:rsid w:val="003214F8"/>
    <w:rsid w:val="003215D8"/>
    <w:rsid w:val="003218CA"/>
    <w:rsid w:val="00321A4B"/>
    <w:rsid w:val="00321B3F"/>
    <w:rsid w:val="00321BD7"/>
    <w:rsid w:val="00321E8B"/>
    <w:rsid w:val="00321EE2"/>
    <w:rsid w:val="00321FE9"/>
    <w:rsid w:val="0032260F"/>
    <w:rsid w:val="003228DA"/>
    <w:rsid w:val="00322B9B"/>
    <w:rsid w:val="00322C68"/>
    <w:rsid w:val="00322CFB"/>
    <w:rsid w:val="00322DCB"/>
    <w:rsid w:val="00323335"/>
    <w:rsid w:val="00323605"/>
    <w:rsid w:val="00323D19"/>
    <w:rsid w:val="00323D6B"/>
    <w:rsid w:val="00323E5B"/>
    <w:rsid w:val="00323F80"/>
    <w:rsid w:val="00323FBA"/>
    <w:rsid w:val="0032419F"/>
    <w:rsid w:val="0032461A"/>
    <w:rsid w:val="00324B87"/>
    <w:rsid w:val="00324C91"/>
    <w:rsid w:val="00324DF6"/>
    <w:rsid w:val="00325A23"/>
    <w:rsid w:val="00325ACC"/>
    <w:rsid w:val="00325B7E"/>
    <w:rsid w:val="0032684A"/>
    <w:rsid w:val="00326957"/>
    <w:rsid w:val="00326A43"/>
    <w:rsid w:val="00326AE2"/>
    <w:rsid w:val="00327348"/>
    <w:rsid w:val="00327578"/>
    <w:rsid w:val="00327721"/>
    <w:rsid w:val="0032779F"/>
    <w:rsid w:val="003279B3"/>
    <w:rsid w:val="00327AFD"/>
    <w:rsid w:val="0033055C"/>
    <w:rsid w:val="00330917"/>
    <w:rsid w:val="0033125B"/>
    <w:rsid w:val="00331420"/>
    <w:rsid w:val="003314FE"/>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A14"/>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50A"/>
    <w:rsid w:val="00345797"/>
    <w:rsid w:val="0034588C"/>
    <w:rsid w:val="00345A19"/>
    <w:rsid w:val="00345A74"/>
    <w:rsid w:val="00345E6A"/>
    <w:rsid w:val="003461CF"/>
    <w:rsid w:val="00346374"/>
    <w:rsid w:val="0034638C"/>
    <w:rsid w:val="003465DE"/>
    <w:rsid w:val="0034666E"/>
    <w:rsid w:val="003466D1"/>
    <w:rsid w:val="00346C0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614"/>
    <w:rsid w:val="0035676D"/>
    <w:rsid w:val="003567A1"/>
    <w:rsid w:val="003567E7"/>
    <w:rsid w:val="0035692C"/>
    <w:rsid w:val="00356F68"/>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01E"/>
    <w:rsid w:val="00365411"/>
    <w:rsid w:val="0036556D"/>
    <w:rsid w:val="003657DF"/>
    <w:rsid w:val="00365FA2"/>
    <w:rsid w:val="00365FC5"/>
    <w:rsid w:val="00366A9C"/>
    <w:rsid w:val="00366C69"/>
    <w:rsid w:val="00366D2A"/>
    <w:rsid w:val="00366D78"/>
    <w:rsid w:val="00367321"/>
    <w:rsid w:val="00367441"/>
    <w:rsid w:val="00367779"/>
    <w:rsid w:val="00367860"/>
    <w:rsid w:val="00367B1D"/>
    <w:rsid w:val="00367ED8"/>
    <w:rsid w:val="00367FF7"/>
    <w:rsid w:val="003705F1"/>
    <w:rsid w:val="00370B9B"/>
    <w:rsid w:val="00370E4F"/>
    <w:rsid w:val="00370E60"/>
    <w:rsid w:val="00370E7A"/>
    <w:rsid w:val="00370EA5"/>
    <w:rsid w:val="00371001"/>
    <w:rsid w:val="00371215"/>
    <w:rsid w:val="003715D7"/>
    <w:rsid w:val="003719D6"/>
    <w:rsid w:val="003719DC"/>
    <w:rsid w:val="00371AAB"/>
    <w:rsid w:val="00371D5A"/>
    <w:rsid w:val="00371E41"/>
    <w:rsid w:val="00371F6E"/>
    <w:rsid w:val="0037218E"/>
    <w:rsid w:val="0037224B"/>
    <w:rsid w:val="0037288A"/>
    <w:rsid w:val="00372891"/>
    <w:rsid w:val="00372E8D"/>
    <w:rsid w:val="00372EFA"/>
    <w:rsid w:val="00372F0D"/>
    <w:rsid w:val="00372F64"/>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AB1"/>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E1E"/>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4EC"/>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629"/>
    <w:rsid w:val="003A08EA"/>
    <w:rsid w:val="003A0E7F"/>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3F0"/>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2E5"/>
    <w:rsid w:val="003B3575"/>
    <w:rsid w:val="003B3B2F"/>
    <w:rsid w:val="003B3DB0"/>
    <w:rsid w:val="003B404F"/>
    <w:rsid w:val="003B416A"/>
    <w:rsid w:val="003B429E"/>
    <w:rsid w:val="003B4351"/>
    <w:rsid w:val="003B4494"/>
    <w:rsid w:val="003B4945"/>
    <w:rsid w:val="003B4B47"/>
    <w:rsid w:val="003B4FB0"/>
    <w:rsid w:val="003B50BC"/>
    <w:rsid w:val="003B515A"/>
    <w:rsid w:val="003B566E"/>
    <w:rsid w:val="003B56B0"/>
    <w:rsid w:val="003B5D91"/>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689"/>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09B"/>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6D60"/>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0FE"/>
    <w:rsid w:val="003E71B9"/>
    <w:rsid w:val="003E71F7"/>
    <w:rsid w:val="003E7246"/>
    <w:rsid w:val="003E73DB"/>
    <w:rsid w:val="003E757A"/>
    <w:rsid w:val="003E76C2"/>
    <w:rsid w:val="003E773B"/>
    <w:rsid w:val="003E7FAA"/>
    <w:rsid w:val="003F0096"/>
    <w:rsid w:val="003F0442"/>
    <w:rsid w:val="003F0502"/>
    <w:rsid w:val="003F0522"/>
    <w:rsid w:val="003F0708"/>
    <w:rsid w:val="003F07B2"/>
    <w:rsid w:val="003F0850"/>
    <w:rsid w:val="003F0927"/>
    <w:rsid w:val="003F0BC1"/>
    <w:rsid w:val="003F0BE3"/>
    <w:rsid w:val="003F0D12"/>
    <w:rsid w:val="003F116E"/>
    <w:rsid w:val="003F123F"/>
    <w:rsid w:val="003F160C"/>
    <w:rsid w:val="003F1634"/>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C0D"/>
    <w:rsid w:val="003F4DBA"/>
    <w:rsid w:val="003F535C"/>
    <w:rsid w:val="003F53DA"/>
    <w:rsid w:val="003F569F"/>
    <w:rsid w:val="003F5E89"/>
    <w:rsid w:val="003F5F25"/>
    <w:rsid w:val="003F608D"/>
    <w:rsid w:val="003F630E"/>
    <w:rsid w:val="003F6352"/>
    <w:rsid w:val="003F6563"/>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9DA"/>
    <w:rsid w:val="00406B90"/>
    <w:rsid w:val="00406E18"/>
    <w:rsid w:val="00406EFB"/>
    <w:rsid w:val="0040706C"/>
    <w:rsid w:val="00407086"/>
    <w:rsid w:val="004075A5"/>
    <w:rsid w:val="00407664"/>
    <w:rsid w:val="00407FC7"/>
    <w:rsid w:val="00410763"/>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5D89"/>
    <w:rsid w:val="004163C6"/>
    <w:rsid w:val="00416665"/>
    <w:rsid w:val="00416705"/>
    <w:rsid w:val="00416A67"/>
    <w:rsid w:val="00416ACB"/>
    <w:rsid w:val="00416D1F"/>
    <w:rsid w:val="00416EF6"/>
    <w:rsid w:val="00417225"/>
    <w:rsid w:val="00417429"/>
    <w:rsid w:val="004176FC"/>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0B1"/>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CD3"/>
    <w:rsid w:val="00425DA7"/>
    <w:rsid w:val="00425DC3"/>
    <w:rsid w:val="004261C8"/>
    <w:rsid w:val="00426266"/>
    <w:rsid w:val="00426700"/>
    <w:rsid w:val="004268E8"/>
    <w:rsid w:val="00426EBE"/>
    <w:rsid w:val="00426F99"/>
    <w:rsid w:val="0042705A"/>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5D7"/>
    <w:rsid w:val="004329B8"/>
    <w:rsid w:val="00432E06"/>
    <w:rsid w:val="00432F0E"/>
    <w:rsid w:val="004330F4"/>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08E"/>
    <w:rsid w:val="00436344"/>
    <w:rsid w:val="00436438"/>
    <w:rsid w:val="00436592"/>
    <w:rsid w:val="004365E8"/>
    <w:rsid w:val="00436809"/>
    <w:rsid w:val="00436A59"/>
    <w:rsid w:val="00436E2F"/>
    <w:rsid w:val="00436EAB"/>
    <w:rsid w:val="00437175"/>
    <w:rsid w:val="0043773F"/>
    <w:rsid w:val="004379D4"/>
    <w:rsid w:val="0044081D"/>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793"/>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15"/>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D14"/>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466"/>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4DC"/>
    <w:rsid w:val="0047252D"/>
    <w:rsid w:val="004726BD"/>
    <w:rsid w:val="0047286B"/>
    <w:rsid w:val="00472AA7"/>
    <w:rsid w:val="00472ACE"/>
    <w:rsid w:val="00472C0E"/>
    <w:rsid w:val="00472D29"/>
    <w:rsid w:val="00472E27"/>
    <w:rsid w:val="0047374A"/>
    <w:rsid w:val="00473798"/>
    <w:rsid w:val="004741C1"/>
    <w:rsid w:val="00474220"/>
    <w:rsid w:val="004745A9"/>
    <w:rsid w:val="00474A2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2DB"/>
    <w:rsid w:val="004804E5"/>
    <w:rsid w:val="004807A5"/>
    <w:rsid w:val="00480988"/>
    <w:rsid w:val="00480E05"/>
    <w:rsid w:val="00480F74"/>
    <w:rsid w:val="00481056"/>
    <w:rsid w:val="00481613"/>
    <w:rsid w:val="00481709"/>
    <w:rsid w:val="0048186B"/>
    <w:rsid w:val="00481977"/>
    <w:rsid w:val="00481CD8"/>
    <w:rsid w:val="004820BD"/>
    <w:rsid w:val="00482125"/>
    <w:rsid w:val="004823D7"/>
    <w:rsid w:val="00482BBE"/>
    <w:rsid w:val="00482ED7"/>
    <w:rsid w:val="00483A12"/>
    <w:rsid w:val="00483BA2"/>
    <w:rsid w:val="0048415F"/>
    <w:rsid w:val="00484628"/>
    <w:rsid w:val="00484A77"/>
    <w:rsid w:val="00485334"/>
    <w:rsid w:val="0048540F"/>
    <w:rsid w:val="004857A0"/>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241"/>
    <w:rsid w:val="00492337"/>
    <w:rsid w:val="0049261E"/>
    <w:rsid w:val="004926BE"/>
    <w:rsid w:val="00492709"/>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5E37"/>
    <w:rsid w:val="004960F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874"/>
    <w:rsid w:val="004A38D3"/>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84"/>
    <w:rsid w:val="004A6EE7"/>
    <w:rsid w:val="004A7092"/>
    <w:rsid w:val="004A778A"/>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3029"/>
    <w:rsid w:val="004B376B"/>
    <w:rsid w:val="004B3A59"/>
    <w:rsid w:val="004B407B"/>
    <w:rsid w:val="004B49E6"/>
    <w:rsid w:val="004B4C84"/>
    <w:rsid w:val="004B4D69"/>
    <w:rsid w:val="004B4F63"/>
    <w:rsid w:val="004B54AF"/>
    <w:rsid w:val="004B578C"/>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531"/>
    <w:rsid w:val="004C1676"/>
    <w:rsid w:val="004C1840"/>
    <w:rsid w:val="004C203A"/>
    <w:rsid w:val="004C218D"/>
    <w:rsid w:val="004C24C9"/>
    <w:rsid w:val="004C271A"/>
    <w:rsid w:val="004C2BE3"/>
    <w:rsid w:val="004C31B6"/>
    <w:rsid w:val="004C39AF"/>
    <w:rsid w:val="004C3A35"/>
    <w:rsid w:val="004C3C69"/>
    <w:rsid w:val="004C3D7D"/>
    <w:rsid w:val="004C3E67"/>
    <w:rsid w:val="004C42B4"/>
    <w:rsid w:val="004C45B9"/>
    <w:rsid w:val="004C463A"/>
    <w:rsid w:val="004C48D6"/>
    <w:rsid w:val="004C4FC7"/>
    <w:rsid w:val="004C5027"/>
    <w:rsid w:val="004C5319"/>
    <w:rsid w:val="004C541E"/>
    <w:rsid w:val="004C543D"/>
    <w:rsid w:val="004C5C3F"/>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0FB5"/>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86E"/>
    <w:rsid w:val="004E2948"/>
    <w:rsid w:val="004E29C4"/>
    <w:rsid w:val="004E2C56"/>
    <w:rsid w:val="004E2D7D"/>
    <w:rsid w:val="004E2DE0"/>
    <w:rsid w:val="004E3076"/>
    <w:rsid w:val="004E32E7"/>
    <w:rsid w:val="004E3552"/>
    <w:rsid w:val="004E3920"/>
    <w:rsid w:val="004E3A94"/>
    <w:rsid w:val="004E3B11"/>
    <w:rsid w:val="004E3E38"/>
    <w:rsid w:val="004E4060"/>
    <w:rsid w:val="004E409A"/>
    <w:rsid w:val="004E4407"/>
    <w:rsid w:val="004E48A4"/>
    <w:rsid w:val="004E49DB"/>
    <w:rsid w:val="004E4B93"/>
    <w:rsid w:val="004E5023"/>
    <w:rsid w:val="004E567C"/>
    <w:rsid w:val="004E5EC9"/>
    <w:rsid w:val="004E5ECD"/>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359"/>
    <w:rsid w:val="004F2599"/>
    <w:rsid w:val="004F284E"/>
    <w:rsid w:val="004F2CC4"/>
    <w:rsid w:val="004F2E3C"/>
    <w:rsid w:val="004F2F7E"/>
    <w:rsid w:val="004F2FF3"/>
    <w:rsid w:val="004F3195"/>
    <w:rsid w:val="004F31DD"/>
    <w:rsid w:val="004F3263"/>
    <w:rsid w:val="004F3276"/>
    <w:rsid w:val="004F32B5"/>
    <w:rsid w:val="004F365E"/>
    <w:rsid w:val="004F3FC2"/>
    <w:rsid w:val="004F407E"/>
    <w:rsid w:val="004F40EF"/>
    <w:rsid w:val="004F4542"/>
    <w:rsid w:val="004F48EF"/>
    <w:rsid w:val="004F4C79"/>
    <w:rsid w:val="004F4FFB"/>
    <w:rsid w:val="004F50B0"/>
    <w:rsid w:val="004F5144"/>
    <w:rsid w:val="004F5479"/>
    <w:rsid w:val="004F5727"/>
    <w:rsid w:val="004F5B27"/>
    <w:rsid w:val="004F6876"/>
    <w:rsid w:val="004F697C"/>
    <w:rsid w:val="004F6981"/>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00"/>
    <w:rsid w:val="005061F3"/>
    <w:rsid w:val="00506D6F"/>
    <w:rsid w:val="00506F63"/>
    <w:rsid w:val="005071FF"/>
    <w:rsid w:val="005072B5"/>
    <w:rsid w:val="0050742D"/>
    <w:rsid w:val="00507E6C"/>
    <w:rsid w:val="005100F5"/>
    <w:rsid w:val="0051065C"/>
    <w:rsid w:val="00510C58"/>
    <w:rsid w:val="00511361"/>
    <w:rsid w:val="00511401"/>
    <w:rsid w:val="00511CB1"/>
    <w:rsid w:val="00511F15"/>
    <w:rsid w:val="005123EF"/>
    <w:rsid w:val="00512758"/>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E"/>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64"/>
    <w:rsid w:val="00522589"/>
    <w:rsid w:val="0052285C"/>
    <w:rsid w:val="00522885"/>
    <w:rsid w:val="00522B65"/>
    <w:rsid w:val="00523153"/>
    <w:rsid w:val="0052380A"/>
    <w:rsid w:val="005238C4"/>
    <w:rsid w:val="0052396B"/>
    <w:rsid w:val="00524101"/>
    <w:rsid w:val="00524240"/>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8E6"/>
    <w:rsid w:val="0053292A"/>
    <w:rsid w:val="00532B37"/>
    <w:rsid w:val="00532C8A"/>
    <w:rsid w:val="00532CD9"/>
    <w:rsid w:val="00532F8B"/>
    <w:rsid w:val="0053309F"/>
    <w:rsid w:val="0053311D"/>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40C"/>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732"/>
    <w:rsid w:val="00547989"/>
    <w:rsid w:val="00547BA6"/>
    <w:rsid w:val="00547E3B"/>
    <w:rsid w:val="00550A77"/>
    <w:rsid w:val="00550C22"/>
    <w:rsid w:val="00550E0E"/>
    <w:rsid w:val="00550E15"/>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232"/>
    <w:rsid w:val="005537D5"/>
    <w:rsid w:val="005537E0"/>
    <w:rsid w:val="00553955"/>
    <w:rsid w:val="005542A7"/>
    <w:rsid w:val="005546E8"/>
    <w:rsid w:val="005547A0"/>
    <w:rsid w:val="00554883"/>
    <w:rsid w:val="00554BE7"/>
    <w:rsid w:val="00555373"/>
    <w:rsid w:val="0055539B"/>
    <w:rsid w:val="00555661"/>
    <w:rsid w:val="0055567A"/>
    <w:rsid w:val="00555699"/>
    <w:rsid w:val="00555AE8"/>
    <w:rsid w:val="00555FBA"/>
    <w:rsid w:val="0055662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73A"/>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7E6"/>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0D6"/>
    <w:rsid w:val="005B02A7"/>
    <w:rsid w:val="005B0542"/>
    <w:rsid w:val="005B07FA"/>
    <w:rsid w:val="005B0A1E"/>
    <w:rsid w:val="005B0AEB"/>
    <w:rsid w:val="005B0DAE"/>
    <w:rsid w:val="005B0E64"/>
    <w:rsid w:val="005B0F40"/>
    <w:rsid w:val="005B1267"/>
    <w:rsid w:val="005B1475"/>
    <w:rsid w:val="005B15A1"/>
    <w:rsid w:val="005B15F2"/>
    <w:rsid w:val="005B1991"/>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65C"/>
    <w:rsid w:val="005B4D87"/>
    <w:rsid w:val="005B52B3"/>
    <w:rsid w:val="005B532C"/>
    <w:rsid w:val="005B5A57"/>
    <w:rsid w:val="005B5AA4"/>
    <w:rsid w:val="005B5D56"/>
    <w:rsid w:val="005B5E4C"/>
    <w:rsid w:val="005B5EED"/>
    <w:rsid w:val="005B6091"/>
    <w:rsid w:val="005B632B"/>
    <w:rsid w:val="005B6421"/>
    <w:rsid w:val="005B6CDA"/>
    <w:rsid w:val="005B6F09"/>
    <w:rsid w:val="005B7010"/>
    <w:rsid w:val="005B709A"/>
    <w:rsid w:val="005B7120"/>
    <w:rsid w:val="005B7486"/>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C8"/>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A99"/>
    <w:rsid w:val="005C4DA8"/>
    <w:rsid w:val="005C4FB0"/>
    <w:rsid w:val="005C5506"/>
    <w:rsid w:val="005C59B5"/>
    <w:rsid w:val="005C5B1B"/>
    <w:rsid w:val="005C6735"/>
    <w:rsid w:val="005C687B"/>
    <w:rsid w:val="005C68B2"/>
    <w:rsid w:val="005C6B18"/>
    <w:rsid w:val="005C6BFF"/>
    <w:rsid w:val="005C6E56"/>
    <w:rsid w:val="005C712D"/>
    <w:rsid w:val="005C712E"/>
    <w:rsid w:val="005C7B06"/>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0BE"/>
    <w:rsid w:val="005E234A"/>
    <w:rsid w:val="005E2371"/>
    <w:rsid w:val="005E265F"/>
    <w:rsid w:val="005E2A64"/>
    <w:rsid w:val="005E3588"/>
    <w:rsid w:val="005E35CC"/>
    <w:rsid w:val="005E371E"/>
    <w:rsid w:val="005E4075"/>
    <w:rsid w:val="005E427A"/>
    <w:rsid w:val="005E49AC"/>
    <w:rsid w:val="005E4F8D"/>
    <w:rsid w:val="005E53F9"/>
    <w:rsid w:val="005E59BD"/>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F8"/>
    <w:rsid w:val="00604593"/>
    <w:rsid w:val="0060465B"/>
    <w:rsid w:val="006049D6"/>
    <w:rsid w:val="00604D72"/>
    <w:rsid w:val="00604D9B"/>
    <w:rsid w:val="00604DC7"/>
    <w:rsid w:val="00604E47"/>
    <w:rsid w:val="00604FB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7CB"/>
    <w:rsid w:val="00607A2E"/>
    <w:rsid w:val="00607AB2"/>
    <w:rsid w:val="00607FD3"/>
    <w:rsid w:val="00610166"/>
    <w:rsid w:val="006107F2"/>
    <w:rsid w:val="006108C6"/>
    <w:rsid w:val="00610982"/>
    <w:rsid w:val="00610A69"/>
    <w:rsid w:val="00610B77"/>
    <w:rsid w:val="00610EB9"/>
    <w:rsid w:val="00610EBA"/>
    <w:rsid w:val="00611242"/>
    <w:rsid w:val="00611625"/>
    <w:rsid w:val="00611A9F"/>
    <w:rsid w:val="00611F8D"/>
    <w:rsid w:val="006120D4"/>
    <w:rsid w:val="0061296A"/>
    <w:rsid w:val="006129DD"/>
    <w:rsid w:val="006130F7"/>
    <w:rsid w:val="006138B2"/>
    <w:rsid w:val="00613AF8"/>
    <w:rsid w:val="00613C0C"/>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260"/>
    <w:rsid w:val="0062339F"/>
    <w:rsid w:val="006234C4"/>
    <w:rsid w:val="0062389A"/>
    <w:rsid w:val="00623AB1"/>
    <w:rsid w:val="00623C42"/>
    <w:rsid w:val="006244B9"/>
    <w:rsid w:val="006244C9"/>
    <w:rsid w:val="006245F6"/>
    <w:rsid w:val="00624745"/>
    <w:rsid w:val="0062475D"/>
    <w:rsid w:val="006247D5"/>
    <w:rsid w:val="0062495F"/>
    <w:rsid w:val="0062498D"/>
    <w:rsid w:val="00624F5C"/>
    <w:rsid w:val="006252C1"/>
    <w:rsid w:val="00625A1D"/>
    <w:rsid w:val="006261BF"/>
    <w:rsid w:val="006261EC"/>
    <w:rsid w:val="0062660B"/>
    <w:rsid w:val="0062661A"/>
    <w:rsid w:val="00626685"/>
    <w:rsid w:val="006266DB"/>
    <w:rsid w:val="00626AD1"/>
    <w:rsid w:val="0062701D"/>
    <w:rsid w:val="006272EB"/>
    <w:rsid w:val="00627551"/>
    <w:rsid w:val="00627880"/>
    <w:rsid w:val="00627E9E"/>
    <w:rsid w:val="00630488"/>
    <w:rsid w:val="006304BC"/>
    <w:rsid w:val="006305AF"/>
    <w:rsid w:val="00630DC5"/>
    <w:rsid w:val="00630DCE"/>
    <w:rsid w:val="006311EE"/>
    <w:rsid w:val="006311F1"/>
    <w:rsid w:val="0063120A"/>
    <w:rsid w:val="0063129C"/>
    <w:rsid w:val="00631497"/>
    <w:rsid w:val="006314D3"/>
    <w:rsid w:val="0063150B"/>
    <w:rsid w:val="00631585"/>
    <w:rsid w:val="006317AC"/>
    <w:rsid w:val="00631857"/>
    <w:rsid w:val="00631A81"/>
    <w:rsid w:val="0063219D"/>
    <w:rsid w:val="006321FC"/>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4FF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3AF"/>
    <w:rsid w:val="006515BE"/>
    <w:rsid w:val="00651A08"/>
    <w:rsid w:val="00651CA4"/>
    <w:rsid w:val="00651E7D"/>
    <w:rsid w:val="006522F1"/>
    <w:rsid w:val="006526EA"/>
    <w:rsid w:val="00652756"/>
    <w:rsid w:val="00652AC1"/>
    <w:rsid w:val="00652AD8"/>
    <w:rsid w:val="00652B79"/>
    <w:rsid w:val="00652C8B"/>
    <w:rsid w:val="00652CAC"/>
    <w:rsid w:val="00652E0F"/>
    <w:rsid w:val="00652E11"/>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29E"/>
    <w:rsid w:val="00657361"/>
    <w:rsid w:val="00657501"/>
    <w:rsid w:val="0065775C"/>
    <w:rsid w:val="00657972"/>
    <w:rsid w:val="006608AB"/>
    <w:rsid w:val="006608F8"/>
    <w:rsid w:val="006609B4"/>
    <w:rsid w:val="00660DA9"/>
    <w:rsid w:val="00660E19"/>
    <w:rsid w:val="00660FF3"/>
    <w:rsid w:val="0066102F"/>
    <w:rsid w:val="006610BC"/>
    <w:rsid w:val="006612D8"/>
    <w:rsid w:val="006612F0"/>
    <w:rsid w:val="00661594"/>
    <w:rsid w:val="0066188F"/>
    <w:rsid w:val="006618CC"/>
    <w:rsid w:val="00661E97"/>
    <w:rsid w:val="00661F5B"/>
    <w:rsid w:val="00661F94"/>
    <w:rsid w:val="0066210B"/>
    <w:rsid w:val="00662111"/>
    <w:rsid w:val="00662118"/>
    <w:rsid w:val="00662738"/>
    <w:rsid w:val="00662832"/>
    <w:rsid w:val="0066286F"/>
    <w:rsid w:val="00662926"/>
    <w:rsid w:val="00662A59"/>
    <w:rsid w:val="00662BE1"/>
    <w:rsid w:val="00663676"/>
    <w:rsid w:val="006638AD"/>
    <w:rsid w:val="00663A4D"/>
    <w:rsid w:val="00663BC3"/>
    <w:rsid w:val="00663E68"/>
    <w:rsid w:val="00663ECC"/>
    <w:rsid w:val="006645A3"/>
    <w:rsid w:val="006646AA"/>
    <w:rsid w:val="00664AEC"/>
    <w:rsid w:val="00664DBD"/>
    <w:rsid w:val="00664EC9"/>
    <w:rsid w:val="00665336"/>
    <w:rsid w:val="00665380"/>
    <w:rsid w:val="0066565E"/>
    <w:rsid w:val="00665850"/>
    <w:rsid w:val="00665CAE"/>
    <w:rsid w:val="006668F0"/>
    <w:rsid w:val="00666C85"/>
    <w:rsid w:val="00666CC4"/>
    <w:rsid w:val="00667149"/>
    <w:rsid w:val="0066732C"/>
    <w:rsid w:val="0066736B"/>
    <w:rsid w:val="006679E8"/>
    <w:rsid w:val="006679F5"/>
    <w:rsid w:val="00667B04"/>
    <w:rsid w:val="00667B77"/>
    <w:rsid w:val="00667B7E"/>
    <w:rsid w:val="00667DAC"/>
    <w:rsid w:val="00670304"/>
    <w:rsid w:val="0067121B"/>
    <w:rsid w:val="006712BD"/>
    <w:rsid w:val="006712C9"/>
    <w:rsid w:val="00671354"/>
    <w:rsid w:val="006713D1"/>
    <w:rsid w:val="006716DA"/>
    <w:rsid w:val="006717E1"/>
    <w:rsid w:val="0067183C"/>
    <w:rsid w:val="00671F43"/>
    <w:rsid w:val="006720ED"/>
    <w:rsid w:val="0067254F"/>
    <w:rsid w:val="0067272C"/>
    <w:rsid w:val="006728ED"/>
    <w:rsid w:val="00672A83"/>
    <w:rsid w:val="006730F1"/>
    <w:rsid w:val="006732B1"/>
    <w:rsid w:val="00673394"/>
    <w:rsid w:val="00673398"/>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1CF9"/>
    <w:rsid w:val="006827B4"/>
    <w:rsid w:val="00682E14"/>
    <w:rsid w:val="00682FBE"/>
    <w:rsid w:val="006836AA"/>
    <w:rsid w:val="006838CC"/>
    <w:rsid w:val="00683B2D"/>
    <w:rsid w:val="00683DF8"/>
    <w:rsid w:val="0068436C"/>
    <w:rsid w:val="006843F3"/>
    <w:rsid w:val="006850D3"/>
    <w:rsid w:val="0068545E"/>
    <w:rsid w:val="006855F8"/>
    <w:rsid w:val="006858F2"/>
    <w:rsid w:val="00685931"/>
    <w:rsid w:val="00685FD4"/>
    <w:rsid w:val="00686363"/>
    <w:rsid w:val="0068636D"/>
    <w:rsid w:val="00686612"/>
    <w:rsid w:val="0068661E"/>
    <w:rsid w:val="00686CE5"/>
    <w:rsid w:val="00686DF5"/>
    <w:rsid w:val="0068758D"/>
    <w:rsid w:val="00687BBE"/>
    <w:rsid w:val="00687DD5"/>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03B"/>
    <w:rsid w:val="006A0347"/>
    <w:rsid w:val="006A04D7"/>
    <w:rsid w:val="006A0587"/>
    <w:rsid w:val="006A067B"/>
    <w:rsid w:val="006A0C2A"/>
    <w:rsid w:val="006A0D7D"/>
    <w:rsid w:val="006A0F6C"/>
    <w:rsid w:val="006A1078"/>
    <w:rsid w:val="006A130C"/>
    <w:rsid w:val="006A1510"/>
    <w:rsid w:val="006A1913"/>
    <w:rsid w:val="006A1986"/>
    <w:rsid w:val="006A2266"/>
    <w:rsid w:val="006A23D4"/>
    <w:rsid w:val="006A254E"/>
    <w:rsid w:val="006A2794"/>
    <w:rsid w:val="006A28C8"/>
    <w:rsid w:val="006A2B56"/>
    <w:rsid w:val="006A2C30"/>
    <w:rsid w:val="006A2C8C"/>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4ED"/>
    <w:rsid w:val="006B3CB9"/>
    <w:rsid w:val="006B4251"/>
    <w:rsid w:val="006B4761"/>
    <w:rsid w:val="006B4AF0"/>
    <w:rsid w:val="006B555A"/>
    <w:rsid w:val="006B58B9"/>
    <w:rsid w:val="006B5BEF"/>
    <w:rsid w:val="006B600A"/>
    <w:rsid w:val="006B6267"/>
    <w:rsid w:val="006B6635"/>
    <w:rsid w:val="006B68F7"/>
    <w:rsid w:val="006B6B61"/>
    <w:rsid w:val="006B6D02"/>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964"/>
    <w:rsid w:val="006C2BB5"/>
    <w:rsid w:val="006C2BEE"/>
    <w:rsid w:val="006C30AE"/>
    <w:rsid w:val="006C3AD8"/>
    <w:rsid w:val="006C42DB"/>
    <w:rsid w:val="006C4438"/>
    <w:rsid w:val="006C4516"/>
    <w:rsid w:val="006C453A"/>
    <w:rsid w:val="006C455E"/>
    <w:rsid w:val="006C4C3E"/>
    <w:rsid w:val="006C50E8"/>
    <w:rsid w:val="006C5152"/>
    <w:rsid w:val="006C51C8"/>
    <w:rsid w:val="006C587C"/>
    <w:rsid w:val="006C5958"/>
    <w:rsid w:val="006C5B4F"/>
    <w:rsid w:val="006C5BC4"/>
    <w:rsid w:val="006C5EC3"/>
    <w:rsid w:val="006C60A2"/>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CFE"/>
    <w:rsid w:val="006D0D24"/>
    <w:rsid w:val="006D16A2"/>
    <w:rsid w:val="006D16B0"/>
    <w:rsid w:val="006D1B32"/>
    <w:rsid w:val="006D1D16"/>
    <w:rsid w:val="006D1DF9"/>
    <w:rsid w:val="006D1F1A"/>
    <w:rsid w:val="006D214E"/>
    <w:rsid w:val="006D2182"/>
    <w:rsid w:val="006D22A1"/>
    <w:rsid w:val="006D2444"/>
    <w:rsid w:val="006D254B"/>
    <w:rsid w:val="006D2666"/>
    <w:rsid w:val="006D289B"/>
    <w:rsid w:val="006D344D"/>
    <w:rsid w:val="006D3BE1"/>
    <w:rsid w:val="006D3C86"/>
    <w:rsid w:val="006D41DB"/>
    <w:rsid w:val="006D42C6"/>
    <w:rsid w:val="006D4604"/>
    <w:rsid w:val="006D48FC"/>
    <w:rsid w:val="006D490D"/>
    <w:rsid w:val="006D4E72"/>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D7F6A"/>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42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998"/>
    <w:rsid w:val="006F0A5A"/>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1B"/>
    <w:rsid w:val="006F3CA7"/>
    <w:rsid w:val="006F3CCB"/>
    <w:rsid w:val="006F3FD2"/>
    <w:rsid w:val="006F41DF"/>
    <w:rsid w:val="006F4553"/>
    <w:rsid w:val="006F4895"/>
    <w:rsid w:val="006F4A3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54"/>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D54"/>
    <w:rsid w:val="00711FCE"/>
    <w:rsid w:val="007126A9"/>
    <w:rsid w:val="007126AC"/>
    <w:rsid w:val="00712B8D"/>
    <w:rsid w:val="00712C42"/>
    <w:rsid w:val="007131DC"/>
    <w:rsid w:val="007133CE"/>
    <w:rsid w:val="007134DE"/>
    <w:rsid w:val="0071395D"/>
    <w:rsid w:val="00713B2E"/>
    <w:rsid w:val="00713DE4"/>
    <w:rsid w:val="00713E3C"/>
    <w:rsid w:val="00714471"/>
    <w:rsid w:val="007149F3"/>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4C"/>
    <w:rsid w:val="00725680"/>
    <w:rsid w:val="00725AB1"/>
    <w:rsid w:val="00725D62"/>
    <w:rsid w:val="00725F1A"/>
    <w:rsid w:val="00726036"/>
    <w:rsid w:val="0072617B"/>
    <w:rsid w:val="00726279"/>
    <w:rsid w:val="00726331"/>
    <w:rsid w:val="00726A9B"/>
    <w:rsid w:val="00726E00"/>
    <w:rsid w:val="00727281"/>
    <w:rsid w:val="00727530"/>
    <w:rsid w:val="007275AA"/>
    <w:rsid w:val="00727898"/>
    <w:rsid w:val="00727F0B"/>
    <w:rsid w:val="007308DA"/>
    <w:rsid w:val="00730AF2"/>
    <w:rsid w:val="00730EBA"/>
    <w:rsid w:val="007312F6"/>
    <w:rsid w:val="00731309"/>
    <w:rsid w:val="00731672"/>
    <w:rsid w:val="007318BF"/>
    <w:rsid w:val="00731BB1"/>
    <w:rsid w:val="00731E2F"/>
    <w:rsid w:val="00731E7C"/>
    <w:rsid w:val="0073276B"/>
    <w:rsid w:val="007327C6"/>
    <w:rsid w:val="00732963"/>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797"/>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7A2"/>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7AF"/>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A9"/>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AE9"/>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3CC"/>
    <w:rsid w:val="007777DB"/>
    <w:rsid w:val="0077781E"/>
    <w:rsid w:val="007778A3"/>
    <w:rsid w:val="007779B7"/>
    <w:rsid w:val="00777AE2"/>
    <w:rsid w:val="00777BA0"/>
    <w:rsid w:val="00777C62"/>
    <w:rsid w:val="00777DBF"/>
    <w:rsid w:val="00777F89"/>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35"/>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248"/>
    <w:rsid w:val="0079334A"/>
    <w:rsid w:val="007937C2"/>
    <w:rsid w:val="007937C9"/>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27B"/>
    <w:rsid w:val="007963E6"/>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7CB"/>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2780"/>
    <w:rsid w:val="007C3012"/>
    <w:rsid w:val="007C3267"/>
    <w:rsid w:val="007C3598"/>
    <w:rsid w:val="007C3FA8"/>
    <w:rsid w:val="007C44DF"/>
    <w:rsid w:val="007C456B"/>
    <w:rsid w:val="007C4605"/>
    <w:rsid w:val="007C4B5E"/>
    <w:rsid w:val="007C50E4"/>
    <w:rsid w:val="007C53E7"/>
    <w:rsid w:val="007C5B3E"/>
    <w:rsid w:val="007C5E48"/>
    <w:rsid w:val="007C5FE6"/>
    <w:rsid w:val="007C61F7"/>
    <w:rsid w:val="007C62CF"/>
    <w:rsid w:val="007C63FC"/>
    <w:rsid w:val="007C68DA"/>
    <w:rsid w:val="007C6B2B"/>
    <w:rsid w:val="007C6D5B"/>
    <w:rsid w:val="007C6F91"/>
    <w:rsid w:val="007C6FA8"/>
    <w:rsid w:val="007C728F"/>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1D"/>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AF4"/>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784"/>
    <w:rsid w:val="007E6CDB"/>
    <w:rsid w:val="007E6F1B"/>
    <w:rsid w:val="007E7067"/>
    <w:rsid w:val="007E7717"/>
    <w:rsid w:val="007E781D"/>
    <w:rsid w:val="007E7A0D"/>
    <w:rsid w:val="007E7C84"/>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2B"/>
    <w:rsid w:val="007F2DF1"/>
    <w:rsid w:val="007F3B55"/>
    <w:rsid w:val="007F3E03"/>
    <w:rsid w:val="007F416C"/>
    <w:rsid w:val="007F45DF"/>
    <w:rsid w:val="007F46AA"/>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022"/>
    <w:rsid w:val="0080120C"/>
    <w:rsid w:val="008012D8"/>
    <w:rsid w:val="008019B9"/>
    <w:rsid w:val="00801A7E"/>
    <w:rsid w:val="00801EA7"/>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2DD5"/>
    <w:rsid w:val="008140E7"/>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264"/>
    <w:rsid w:val="00831555"/>
    <w:rsid w:val="008319F4"/>
    <w:rsid w:val="00831F52"/>
    <w:rsid w:val="0083206D"/>
    <w:rsid w:val="00832154"/>
    <w:rsid w:val="00832256"/>
    <w:rsid w:val="00832299"/>
    <w:rsid w:val="00832DEA"/>
    <w:rsid w:val="00832F5C"/>
    <w:rsid w:val="00832FA1"/>
    <w:rsid w:val="00832FAD"/>
    <w:rsid w:val="00832FD0"/>
    <w:rsid w:val="00833005"/>
    <w:rsid w:val="0083345D"/>
    <w:rsid w:val="00833C32"/>
    <w:rsid w:val="00833C56"/>
    <w:rsid w:val="00833DE8"/>
    <w:rsid w:val="00833E09"/>
    <w:rsid w:val="00833E7D"/>
    <w:rsid w:val="00833EE6"/>
    <w:rsid w:val="008349FA"/>
    <w:rsid w:val="00834BD2"/>
    <w:rsid w:val="00834FC4"/>
    <w:rsid w:val="00835181"/>
    <w:rsid w:val="00835410"/>
    <w:rsid w:val="008359E0"/>
    <w:rsid w:val="00835FE5"/>
    <w:rsid w:val="00836028"/>
    <w:rsid w:val="0083659D"/>
    <w:rsid w:val="00836C1F"/>
    <w:rsid w:val="00836E70"/>
    <w:rsid w:val="00836F92"/>
    <w:rsid w:val="008376F6"/>
    <w:rsid w:val="008377EA"/>
    <w:rsid w:val="00837A73"/>
    <w:rsid w:val="00837D5B"/>
    <w:rsid w:val="00840074"/>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0F"/>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9F8"/>
    <w:rsid w:val="00850AE0"/>
    <w:rsid w:val="00850D3E"/>
    <w:rsid w:val="00851581"/>
    <w:rsid w:val="008516BD"/>
    <w:rsid w:val="00851A7A"/>
    <w:rsid w:val="00851B01"/>
    <w:rsid w:val="008524D2"/>
    <w:rsid w:val="00852916"/>
    <w:rsid w:val="0085299A"/>
    <w:rsid w:val="00852A57"/>
    <w:rsid w:val="00852BE0"/>
    <w:rsid w:val="00852D56"/>
    <w:rsid w:val="00852D63"/>
    <w:rsid w:val="00852D89"/>
    <w:rsid w:val="00852E19"/>
    <w:rsid w:val="00853348"/>
    <w:rsid w:val="00853736"/>
    <w:rsid w:val="00853744"/>
    <w:rsid w:val="00853746"/>
    <w:rsid w:val="00854391"/>
    <w:rsid w:val="008543F9"/>
    <w:rsid w:val="00854876"/>
    <w:rsid w:val="00854940"/>
    <w:rsid w:val="00854BED"/>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E76"/>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CA2"/>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D53"/>
    <w:rsid w:val="00890F4E"/>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22"/>
    <w:rsid w:val="008942AD"/>
    <w:rsid w:val="0089435F"/>
    <w:rsid w:val="0089444E"/>
    <w:rsid w:val="008945CB"/>
    <w:rsid w:val="0089473D"/>
    <w:rsid w:val="008949DF"/>
    <w:rsid w:val="008950FE"/>
    <w:rsid w:val="008951DB"/>
    <w:rsid w:val="008952E6"/>
    <w:rsid w:val="0089545D"/>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ABB"/>
    <w:rsid w:val="008A0CFC"/>
    <w:rsid w:val="008A0E18"/>
    <w:rsid w:val="008A12FE"/>
    <w:rsid w:val="008A1443"/>
    <w:rsid w:val="008A1B62"/>
    <w:rsid w:val="008A1BFC"/>
    <w:rsid w:val="008A1D92"/>
    <w:rsid w:val="008A1DA8"/>
    <w:rsid w:val="008A1E2C"/>
    <w:rsid w:val="008A21DB"/>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7A2"/>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2B4"/>
    <w:rsid w:val="008C532A"/>
    <w:rsid w:val="008C5355"/>
    <w:rsid w:val="008C5441"/>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13D2"/>
    <w:rsid w:val="008D14F4"/>
    <w:rsid w:val="008D1511"/>
    <w:rsid w:val="008D1A81"/>
    <w:rsid w:val="008D1E7C"/>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1BD"/>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1D5"/>
    <w:rsid w:val="008E54FA"/>
    <w:rsid w:val="008E5BF2"/>
    <w:rsid w:val="008E5C81"/>
    <w:rsid w:val="008E6803"/>
    <w:rsid w:val="008E6B63"/>
    <w:rsid w:val="008E7332"/>
    <w:rsid w:val="008E7809"/>
    <w:rsid w:val="008E7CEA"/>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AF9"/>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93"/>
    <w:rsid w:val="00904AF3"/>
    <w:rsid w:val="00904D38"/>
    <w:rsid w:val="009050A2"/>
    <w:rsid w:val="0090531A"/>
    <w:rsid w:val="00905591"/>
    <w:rsid w:val="00905779"/>
    <w:rsid w:val="00905F19"/>
    <w:rsid w:val="009060A9"/>
    <w:rsid w:val="009065D4"/>
    <w:rsid w:val="00906928"/>
    <w:rsid w:val="0090696D"/>
    <w:rsid w:val="00906CD6"/>
    <w:rsid w:val="00906E4D"/>
    <w:rsid w:val="00906F31"/>
    <w:rsid w:val="0090747B"/>
    <w:rsid w:val="009075EF"/>
    <w:rsid w:val="00907882"/>
    <w:rsid w:val="009078B3"/>
    <w:rsid w:val="009078D2"/>
    <w:rsid w:val="00907A05"/>
    <w:rsid w:val="00907A77"/>
    <w:rsid w:val="00907E00"/>
    <w:rsid w:val="00910145"/>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D28"/>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0BB"/>
    <w:rsid w:val="009171E6"/>
    <w:rsid w:val="00917236"/>
    <w:rsid w:val="0091729C"/>
    <w:rsid w:val="009172B7"/>
    <w:rsid w:val="00917BE7"/>
    <w:rsid w:val="0092031C"/>
    <w:rsid w:val="009204C5"/>
    <w:rsid w:val="009207AA"/>
    <w:rsid w:val="00920F5B"/>
    <w:rsid w:val="00921590"/>
    <w:rsid w:val="00921668"/>
    <w:rsid w:val="00921696"/>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3BD"/>
    <w:rsid w:val="0092555C"/>
    <w:rsid w:val="009257D1"/>
    <w:rsid w:val="00925A39"/>
    <w:rsid w:val="00925BA8"/>
    <w:rsid w:val="009261AF"/>
    <w:rsid w:val="00926A59"/>
    <w:rsid w:val="00926C5D"/>
    <w:rsid w:val="00926D85"/>
    <w:rsid w:val="00926DA7"/>
    <w:rsid w:val="00926EED"/>
    <w:rsid w:val="00927110"/>
    <w:rsid w:val="009277EA"/>
    <w:rsid w:val="00927ECD"/>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029"/>
    <w:rsid w:val="00937590"/>
    <w:rsid w:val="009377AB"/>
    <w:rsid w:val="00937A9E"/>
    <w:rsid w:val="00937D85"/>
    <w:rsid w:val="00937DAA"/>
    <w:rsid w:val="00937FF9"/>
    <w:rsid w:val="00940598"/>
    <w:rsid w:val="0094063C"/>
    <w:rsid w:val="0094086A"/>
    <w:rsid w:val="009408DF"/>
    <w:rsid w:val="00940CE8"/>
    <w:rsid w:val="00941782"/>
    <w:rsid w:val="00941AC1"/>
    <w:rsid w:val="00941C6A"/>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724E"/>
    <w:rsid w:val="0094795E"/>
    <w:rsid w:val="00947BE6"/>
    <w:rsid w:val="00947D82"/>
    <w:rsid w:val="0095015C"/>
    <w:rsid w:val="00950350"/>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A59"/>
    <w:rsid w:val="00953C29"/>
    <w:rsid w:val="00953C36"/>
    <w:rsid w:val="00953FF5"/>
    <w:rsid w:val="00954136"/>
    <w:rsid w:val="00954353"/>
    <w:rsid w:val="0095458E"/>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DD"/>
    <w:rsid w:val="00961813"/>
    <w:rsid w:val="00961C59"/>
    <w:rsid w:val="00961E72"/>
    <w:rsid w:val="009626B9"/>
    <w:rsid w:val="009626C7"/>
    <w:rsid w:val="009627E8"/>
    <w:rsid w:val="00962A01"/>
    <w:rsid w:val="00962B73"/>
    <w:rsid w:val="009631FE"/>
    <w:rsid w:val="00963639"/>
    <w:rsid w:val="0096450F"/>
    <w:rsid w:val="00964869"/>
    <w:rsid w:val="009651E9"/>
    <w:rsid w:val="00965412"/>
    <w:rsid w:val="009657F1"/>
    <w:rsid w:val="009658EB"/>
    <w:rsid w:val="00965C5D"/>
    <w:rsid w:val="0096608A"/>
    <w:rsid w:val="009660E0"/>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31"/>
    <w:rsid w:val="009840EC"/>
    <w:rsid w:val="0098412F"/>
    <w:rsid w:val="00984748"/>
    <w:rsid w:val="00984A8E"/>
    <w:rsid w:val="00984CD7"/>
    <w:rsid w:val="009856C8"/>
    <w:rsid w:val="00985892"/>
    <w:rsid w:val="00985C53"/>
    <w:rsid w:val="00985E22"/>
    <w:rsid w:val="00985F28"/>
    <w:rsid w:val="00985F70"/>
    <w:rsid w:val="00985FE3"/>
    <w:rsid w:val="0098608B"/>
    <w:rsid w:val="00986149"/>
    <w:rsid w:val="00986176"/>
    <w:rsid w:val="0098638B"/>
    <w:rsid w:val="009863C9"/>
    <w:rsid w:val="00986735"/>
    <w:rsid w:val="009867D7"/>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BBE"/>
    <w:rsid w:val="00994E08"/>
    <w:rsid w:val="0099508C"/>
    <w:rsid w:val="009951F9"/>
    <w:rsid w:val="009953DF"/>
    <w:rsid w:val="00995694"/>
    <w:rsid w:val="00995A93"/>
    <w:rsid w:val="00995C95"/>
    <w:rsid w:val="00995E85"/>
    <w:rsid w:val="00996468"/>
    <w:rsid w:val="009967BA"/>
    <w:rsid w:val="00996876"/>
    <w:rsid w:val="009968EC"/>
    <w:rsid w:val="00996C95"/>
    <w:rsid w:val="00996FFA"/>
    <w:rsid w:val="009973F1"/>
    <w:rsid w:val="009973F3"/>
    <w:rsid w:val="00997426"/>
    <w:rsid w:val="00997663"/>
    <w:rsid w:val="00997846"/>
    <w:rsid w:val="009978A4"/>
    <w:rsid w:val="00997AD3"/>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5E31"/>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A7E8E"/>
    <w:rsid w:val="009B0358"/>
    <w:rsid w:val="009B081F"/>
    <w:rsid w:val="009B0976"/>
    <w:rsid w:val="009B0E89"/>
    <w:rsid w:val="009B0FDC"/>
    <w:rsid w:val="009B1046"/>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7BD"/>
    <w:rsid w:val="009B4AC6"/>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201"/>
    <w:rsid w:val="009C1449"/>
    <w:rsid w:val="009C19A9"/>
    <w:rsid w:val="009C2151"/>
    <w:rsid w:val="009C22F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410"/>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D81"/>
    <w:rsid w:val="009D4042"/>
    <w:rsid w:val="009D42BB"/>
    <w:rsid w:val="009D46E6"/>
    <w:rsid w:val="009D4A5B"/>
    <w:rsid w:val="009D4E68"/>
    <w:rsid w:val="009D503F"/>
    <w:rsid w:val="009D5137"/>
    <w:rsid w:val="009D5716"/>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0EC1"/>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D58"/>
    <w:rsid w:val="009E5F05"/>
    <w:rsid w:val="009E64DB"/>
    <w:rsid w:val="009E6794"/>
    <w:rsid w:val="009E6A31"/>
    <w:rsid w:val="009E7010"/>
    <w:rsid w:val="009E7189"/>
    <w:rsid w:val="009E746E"/>
    <w:rsid w:val="009E795B"/>
    <w:rsid w:val="009E7A3E"/>
    <w:rsid w:val="009E7E46"/>
    <w:rsid w:val="009E7FC1"/>
    <w:rsid w:val="009F003B"/>
    <w:rsid w:val="009F00C0"/>
    <w:rsid w:val="009F01E1"/>
    <w:rsid w:val="009F03DB"/>
    <w:rsid w:val="009F0433"/>
    <w:rsid w:val="009F0567"/>
    <w:rsid w:val="009F05D6"/>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526"/>
    <w:rsid w:val="009F4709"/>
    <w:rsid w:val="009F49E0"/>
    <w:rsid w:val="009F4A59"/>
    <w:rsid w:val="009F4A60"/>
    <w:rsid w:val="009F4FBC"/>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11"/>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08E"/>
    <w:rsid w:val="00A1420F"/>
    <w:rsid w:val="00A14304"/>
    <w:rsid w:val="00A1448F"/>
    <w:rsid w:val="00A144CB"/>
    <w:rsid w:val="00A145A6"/>
    <w:rsid w:val="00A14813"/>
    <w:rsid w:val="00A152D2"/>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2FC"/>
    <w:rsid w:val="00A24922"/>
    <w:rsid w:val="00A25294"/>
    <w:rsid w:val="00A253FC"/>
    <w:rsid w:val="00A254EE"/>
    <w:rsid w:val="00A2575C"/>
    <w:rsid w:val="00A25854"/>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8ED"/>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5F14"/>
    <w:rsid w:val="00A3611D"/>
    <w:rsid w:val="00A36339"/>
    <w:rsid w:val="00A366E4"/>
    <w:rsid w:val="00A376EC"/>
    <w:rsid w:val="00A377CF"/>
    <w:rsid w:val="00A378CD"/>
    <w:rsid w:val="00A37D4A"/>
    <w:rsid w:val="00A400BF"/>
    <w:rsid w:val="00A400F1"/>
    <w:rsid w:val="00A40137"/>
    <w:rsid w:val="00A402A2"/>
    <w:rsid w:val="00A40830"/>
    <w:rsid w:val="00A40C6C"/>
    <w:rsid w:val="00A420C8"/>
    <w:rsid w:val="00A42EB2"/>
    <w:rsid w:val="00A42F37"/>
    <w:rsid w:val="00A43157"/>
    <w:rsid w:val="00A4348E"/>
    <w:rsid w:val="00A4376F"/>
    <w:rsid w:val="00A438C4"/>
    <w:rsid w:val="00A43BBB"/>
    <w:rsid w:val="00A444C1"/>
    <w:rsid w:val="00A44729"/>
    <w:rsid w:val="00A4474F"/>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6C62"/>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164"/>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416"/>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97BB2"/>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8FC"/>
    <w:rsid w:val="00AA4F18"/>
    <w:rsid w:val="00AA505A"/>
    <w:rsid w:val="00AA50EB"/>
    <w:rsid w:val="00AA51F5"/>
    <w:rsid w:val="00AA546C"/>
    <w:rsid w:val="00AA59BE"/>
    <w:rsid w:val="00AA5CB9"/>
    <w:rsid w:val="00AA5E3B"/>
    <w:rsid w:val="00AA601F"/>
    <w:rsid w:val="00AA62FD"/>
    <w:rsid w:val="00AA68B4"/>
    <w:rsid w:val="00AA6938"/>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998"/>
    <w:rsid w:val="00AB6ECA"/>
    <w:rsid w:val="00AB713D"/>
    <w:rsid w:val="00AB721B"/>
    <w:rsid w:val="00AB725F"/>
    <w:rsid w:val="00AB7328"/>
    <w:rsid w:val="00AB758C"/>
    <w:rsid w:val="00AB7601"/>
    <w:rsid w:val="00AB771D"/>
    <w:rsid w:val="00AB77BA"/>
    <w:rsid w:val="00AB7EF6"/>
    <w:rsid w:val="00AB7FCB"/>
    <w:rsid w:val="00AC006D"/>
    <w:rsid w:val="00AC0095"/>
    <w:rsid w:val="00AC043B"/>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516"/>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11F7"/>
    <w:rsid w:val="00AD1379"/>
    <w:rsid w:val="00AD19E5"/>
    <w:rsid w:val="00AD1DB7"/>
    <w:rsid w:val="00AD249B"/>
    <w:rsid w:val="00AD269B"/>
    <w:rsid w:val="00AD2852"/>
    <w:rsid w:val="00AD2D69"/>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D1"/>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06C"/>
    <w:rsid w:val="00AE12EC"/>
    <w:rsid w:val="00AE13E7"/>
    <w:rsid w:val="00AE149E"/>
    <w:rsid w:val="00AE175C"/>
    <w:rsid w:val="00AE180A"/>
    <w:rsid w:val="00AE1978"/>
    <w:rsid w:val="00AE1EB1"/>
    <w:rsid w:val="00AE22F2"/>
    <w:rsid w:val="00AE231D"/>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0F"/>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BD6"/>
    <w:rsid w:val="00AE6DB5"/>
    <w:rsid w:val="00AE7059"/>
    <w:rsid w:val="00AE7864"/>
    <w:rsid w:val="00AE7949"/>
    <w:rsid w:val="00AE7A88"/>
    <w:rsid w:val="00AE7F20"/>
    <w:rsid w:val="00AF01D1"/>
    <w:rsid w:val="00AF099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BE"/>
    <w:rsid w:val="00AF60DC"/>
    <w:rsid w:val="00AF621F"/>
    <w:rsid w:val="00AF6695"/>
    <w:rsid w:val="00AF6BBC"/>
    <w:rsid w:val="00AF6FF5"/>
    <w:rsid w:val="00AF723E"/>
    <w:rsid w:val="00AF73C3"/>
    <w:rsid w:val="00AF795C"/>
    <w:rsid w:val="00AF7A39"/>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3DA2"/>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A52"/>
    <w:rsid w:val="00B14B82"/>
    <w:rsid w:val="00B14C64"/>
    <w:rsid w:val="00B14D92"/>
    <w:rsid w:val="00B156A9"/>
    <w:rsid w:val="00B15AF9"/>
    <w:rsid w:val="00B15C4D"/>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0B4F"/>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3D9"/>
    <w:rsid w:val="00B25624"/>
    <w:rsid w:val="00B25762"/>
    <w:rsid w:val="00B25B40"/>
    <w:rsid w:val="00B25B5A"/>
    <w:rsid w:val="00B25DB2"/>
    <w:rsid w:val="00B25FDE"/>
    <w:rsid w:val="00B26034"/>
    <w:rsid w:val="00B2621F"/>
    <w:rsid w:val="00B266D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5F"/>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5E87"/>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835"/>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7A"/>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197"/>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6ECE"/>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1F"/>
    <w:rsid w:val="00B60579"/>
    <w:rsid w:val="00B61133"/>
    <w:rsid w:val="00B611C5"/>
    <w:rsid w:val="00B61564"/>
    <w:rsid w:val="00B6168F"/>
    <w:rsid w:val="00B616DC"/>
    <w:rsid w:val="00B61843"/>
    <w:rsid w:val="00B6194D"/>
    <w:rsid w:val="00B61A1C"/>
    <w:rsid w:val="00B61BE2"/>
    <w:rsid w:val="00B61F50"/>
    <w:rsid w:val="00B61FD9"/>
    <w:rsid w:val="00B62060"/>
    <w:rsid w:val="00B62349"/>
    <w:rsid w:val="00B6266F"/>
    <w:rsid w:val="00B62CC6"/>
    <w:rsid w:val="00B62CD0"/>
    <w:rsid w:val="00B62E0B"/>
    <w:rsid w:val="00B62FAA"/>
    <w:rsid w:val="00B63A44"/>
    <w:rsid w:val="00B63C32"/>
    <w:rsid w:val="00B63C95"/>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52F"/>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AD2"/>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AE"/>
    <w:rsid w:val="00B779C5"/>
    <w:rsid w:val="00B779CD"/>
    <w:rsid w:val="00B8014F"/>
    <w:rsid w:val="00B8029E"/>
    <w:rsid w:val="00B80910"/>
    <w:rsid w:val="00B809F8"/>
    <w:rsid w:val="00B80B20"/>
    <w:rsid w:val="00B81228"/>
    <w:rsid w:val="00B8167C"/>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2F9"/>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E3"/>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0E9"/>
    <w:rsid w:val="00BA0449"/>
    <w:rsid w:val="00BA050C"/>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4C08"/>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6B3"/>
    <w:rsid w:val="00BB1C0C"/>
    <w:rsid w:val="00BB1C59"/>
    <w:rsid w:val="00BB1CE7"/>
    <w:rsid w:val="00BB1E73"/>
    <w:rsid w:val="00BB2257"/>
    <w:rsid w:val="00BB2470"/>
    <w:rsid w:val="00BB2619"/>
    <w:rsid w:val="00BB2680"/>
    <w:rsid w:val="00BB2899"/>
    <w:rsid w:val="00BB29DB"/>
    <w:rsid w:val="00BB2B74"/>
    <w:rsid w:val="00BB2FD3"/>
    <w:rsid w:val="00BB2FDF"/>
    <w:rsid w:val="00BB2FFF"/>
    <w:rsid w:val="00BB335C"/>
    <w:rsid w:val="00BB3A0F"/>
    <w:rsid w:val="00BB3BB6"/>
    <w:rsid w:val="00BB4207"/>
    <w:rsid w:val="00BB4893"/>
    <w:rsid w:val="00BB4D92"/>
    <w:rsid w:val="00BB4EFB"/>
    <w:rsid w:val="00BB4FE3"/>
    <w:rsid w:val="00BB51DE"/>
    <w:rsid w:val="00BB5301"/>
    <w:rsid w:val="00BB531B"/>
    <w:rsid w:val="00BB5438"/>
    <w:rsid w:val="00BB55BB"/>
    <w:rsid w:val="00BB5F4E"/>
    <w:rsid w:val="00BB5FCB"/>
    <w:rsid w:val="00BB604B"/>
    <w:rsid w:val="00BB62E9"/>
    <w:rsid w:val="00BB6997"/>
    <w:rsid w:val="00BB6A7D"/>
    <w:rsid w:val="00BB6B03"/>
    <w:rsid w:val="00BB70DA"/>
    <w:rsid w:val="00BB7201"/>
    <w:rsid w:val="00BB73E5"/>
    <w:rsid w:val="00BB75F8"/>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EE5"/>
    <w:rsid w:val="00BC6FD6"/>
    <w:rsid w:val="00BC759F"/>
    <w:rsid w:val="00BC7BB2"/>
    <w:rsid w:val="00BC7C8D"/>
    <w:rsid w:val="00BC7C94"/>
    <w:rsid w:val="00BD008E"/>
    <w:rsid w:val="00BD033E"/>
    <w:rsid w:val="00BD0582"/>
    <w:rsid w:val="00BD0597"/>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0AA"/>
    <w:rsid w:val="00BD650F"/>
    <w:rsid w:val="00BD6A7F"/>
    <w:rsid w:val="00BD6ED0"/>
    <w:rsid w:val="00BD70A0"/>
    <w:rsid w:val="00BD70E0"/>
    <w:rsid w:val="00BD7291"/>
    <w:rsid w:val="00BD741F"/>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180"/>
    <w:rsid w:val="00BE32B2"/>
    <w:rsid w:val="00BE332D"/>
    <w:rsid w:val="00BE3814"/>
    <w:rsid w:val="00BE3AF0"/>
    <w:rsid w:val="00BE3CF1"/>
    <w:rsid w:val="00BE3ECB"/>
    <w:rsid w:val="00BE400E"/>
    <w:rsid w:val="00BE417A"/>
    <w:rsid w:val="00BE419C"/>
    <w:rsid w:val="00BE4798"/>
    <w:rsid w:val="00BE4B20"/>
    <w:rsid w:val="00BE4DE1"/>
    <w:rsid w:val="00BE5186"/>
    <w:rsid w:val="00BE51E1"/>
    <w:rsid w:val="00BE58C1"/>
    <w:rsid w:val="00BE59BE"/>
    <w:rsid w:val="00BE5FC4"/>
    <w:rsid w:val="00BE6186"/>
    <w:rsid w:val="00BE61C8"/>
    <w:rsid w:val="00BE6586"/>
    <w:rsid w:val="00BE6C0A"/>
    <w:rsid w:val="00BE6CF2"/>
    <w:rsid w:val="00BE6EB5"/>
    <w:rsid w:val="00BE76DD"/>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5B7"/>
    <w:rsid w:val="00BF2B6F"/>
    <w:rsid w:val="00BF3031"/>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5F4D"/>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8A4"/>
    <w:rsid w:val="00C04D61"/>
    <w:rsid w:val="00C055E8"/>
    <w:rsid w:val="00C0574C"/>
    <w:rsid w:val="00C05815"/>
    <w:rsid w:val="00C05BEC"/>
    <w:rsid w:val="00C05E6E"/>
    <w:rsid w:val="00C0630B"/>
    <w:rsid w:val="00C06933"/>
    <w:rsid w:val="00C06E7D"/>
    <w:rsid w:val="00C070CF"/>
    <w:rsid w:val="00C076CB"/>
    <w:rsid w:val="00C076CE"/>
    <w:rsid w:val="00C07C51"/>
    <w:rsid w:val="00C07C9D"/>
    <w:rsid w:val="00C10131"/>
    <w:rsid w:val="00C1027D"/>
    <w:rsid w:val="00C10A85"/>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365"/>
    <w:rsid w:val="00C2663F"/>
    <w:rsid w:val="00C266BA"/>
    <w:rsid w:val="00C2694C"/>
    <w:rsid w:val="00C269B9"/>
    <w:rsid w:val="00C26DB8"/>
    <w:rsid w:val="00C26E11"/>
    <w:rsid w:val="00C26F9E"/>
    <w:rsid w:val="00C26FE6"/>
    <w:rsid w:val="00C2742C"/>
    <w:rsid w:val="00C274E8"/>
    <w:rsid w:val="00C2753C"/>
    <w:rsid w:val="00C277FD"/>
    <w:rsid w:val="00C30755"/>
    <w:rsid w:val="00C307D1"/>
    <w:rsid w:val="00C30976"/>
    <w:rsid w:val="00C30EB8"/>
    <w:rsid w:val="00C30FF6"/>
    <w:rsid w:val="00C314E0"/>
    <w:rsid w:val="00C31934"/>
    <w:rsid w:val="00C319AD"/>
    <w:rsid w:val="00C31F04"/>
    <w:rsid w:val="00C320FB"/>
    <w:rsid w:val="00C32220"/>
    <w:rsid w:val="00C32361"/>
    <w:rsid w:val="00C325F0"/>
    <w:rsid w:val="00C32B82"/>
    <w:rsid w:val="00C32BCC"/>
    <w:rsid w:val="00C32CE6"/>
    <w:rsid w:val="00C33691"/>
    <w:rsid w:val="00C33DE7"/>
    <w:rsid w:val="00C3400F"/>
    <w:rsid w:val="00C340A5"/>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0C5"/>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A10"/>
    <w:rsid w:val="00C65BA8"/>
    <w:rsid w:val="00C65D3D"/>
    <w:rsid w:val="00C65E5A"/>
    <w:rsid w:val="00C667B6"/>
    <w:rsid w:val="00C6695C"/>
    <w:rsid w:val="00C66A04"/>
    <w:rsid w:val="00C66E60"/>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8A6"/>
    <w:rsid w:val="00C72988"/>
    <w:rsid w:val="00C729AA"/>
    <w:rsid w:val="00C72A52"/>
    <w:rsid w:val="00C72C73"/>
    <w:rsid w:val="00C72F91"/>
    <w:rsid w:val="00C7324F"/>
    <w:rsid w:val="00C735D1"/>
    <w:rsid w:val="00C7364D"/>
    <w:rsid w:val="00C73A5F"/>
    <w:rsid w:val="00C7401D"/>
    <w:rsid w:val="00C74055"/>
    <w:rsid w:val="00C74452"/>
    <w:rsid w:val="00C74A5A"/>
    <w:rsid w:val="00C74E2D"/>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4FC4"/>
    <w:rsid w:val="00C85229"/>
    <w:rsid w:val="00C85618"/>
    <w:rsid w:val="00C85DC2"/>
    <w:rsid w:val="00C8646D"/>
    <w:rsid w:val="00C8651B"/>
    <w:rsid w:val="00C86603"/>
    <w:rsid w:val="00C8666A"/>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CFA"/>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0C9D"/>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C80"/>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1C3"/>
    <w:rsid w:val="00CD5436"/>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AD"/>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54BC"/>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08D"/>
    <w:rsid w:val="00D04848"/>
    <w:rsid w:val="00D048D7"/>
    <w:rsid w:val="00D0491E"/>
    <w:rsid w:val="00D04F77"/>
    <w:rsid w:val="00D05045"/>
    <w:rsid w:val="00D05132"/>
    <w:rsid w:val="00D054C5"/>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E86"/>
    <w:rsid w:val="00D07FD4"/>
    <w:rsid w:val="00D1026A"/>
    <w:rsid w:val="00D106E1"/>
    <w:rsid w:val="00D107CF"/>
    <w:rsid w:val="00D111CA"/>
    <w:rsid w:val="00D111CF"/>
    <w:rsid w:val="00D117B9"/>
    <w:rsid w:val="00D119E6"/>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A2A"/>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2A2"/>
    <w:rsid w:val="00D52396"/>
    <w:rsid w:val="00D52F2E"/>
    <w:rsid w:val="00D532CD"/>
    <w:rsid w:val="00D5362B"/>
    <w:rsid w:val="00D53801"/>
    <w:rsid w:val="00D53E69"/>
    <w:rsid w:val="00D53FBB"/>
    <w:rsid w:val="00D54110"/>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6D9"/>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6E55"/>
    <w:rsid w:val="00D6734D"/>
    <w:rsid w:val="00D679CF"/>
    <w:rsid w:val="00D679D3"/>
    <w:rsid w:val="00D700C1"/>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D77"/>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081"/>
    <w:rsid w:val="00D82247"/>
    <w:rsid w:val="00D82494"/>
    <w:rsid w:val="00D826FF"/>
    <w:rsid w:val="00D82E86"/>
    <w:rsid w:val="00D83009"/>
    <w:rsid w:val="00D83AE9"/>
    <w:rsid w:val="00D83BC8"/>
    <w:rsid w:val="00D83DAB"/>
    <w:rsid w:val="00D83FFE"/>
    <w:rsid w:val="00D841FB"/>
    <w:rsid w:val="00D8421E"/>
    <w:rsid w:val="00D84309"/>
    <w:rsid w:val="00D843E4"/>
    <w:rsid w:val="00D84748"/>
    <w:rsid w:val="00D849E8"/>
    <w:rsid w:val="00D84EC1"/>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1B6"/>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1B9"/>
    <w:rsid w:val="00D92508"/>
    <w:rsid w:val="00D926DF"/>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A84"/>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7F"/>
    <w:rsid w:val="00DA0BF6"/>
    <w:rsid w:val="00DA0E18"/>
    <w:rsid w:val="00DA101F"/>
    <w:rsid w:val="00DA1026"/>
    <w:rsid w:val="00DA12F6"/>
    <w:rsid w:val="00DA1705"/>
    <w:rsid w:val="00DA18EE"/>
    <w:rsid w:val="00DA1BE3"/>
    <w:rsid w:val="00DA1C31"/>
    <w:rsid w:val="00DA1FB1"/>
    <w:rsid w:val="00DA20BC"/>
    <w:rsid w:val="00DA2333"/>
    <w:rsid w:val="00DA25E5"/>
    <w:rsid w:val="00DA2735"/>
    <w:rsid w:val="00DA2C5D"/>
    <w:rsid w:val="00DA2C66"/>
    <w:rsid w:val="00DA2D4F"/>
    <w:rsid w:val="00DA2D71"/>
    <w:rsid w:val="00DA2ED7"/>
    <w:rsid w:val="00DA318D"/>
    <w:rsid w:val="00DA31CE"/>
    <w:rsid w:val="00DA3495"/>
    <w:rsid w:val="00DA3591"/>
    <w:rsid w:val="00DA3B05"/>
    <w:rsid w:val="00DA3CA5"/>
    <w:rsid w:val="00DA3E7A"/>
    <w:rsid w:val="00DA3FEB"/>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2FBD"/>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8"/>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CC0"/>
    <w:rsid w:val="00DC3E7D"/>
    <w:rsid w:val="00DC4157"/>
    <w:rsid w:val="00DC41A4"/>
    <w:rsid w:val="00DC44A2"/>
    <w:rsid w:val="00DC4866"/>
    <w:rsid w:val="00DC4B2B"/>
    <w:rsid w:val="00DC4C56"/>
    <w:rsid w:val="00DC4E38"/>
    <w:rsid w:val="00DC4E39"/>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4E90"/>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D5"/>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1C"/>
    <w:rsid w:val="00DF3937"/>
    <w:rsid w:val="00DF3CB0"/>
    <w:rsid w:val="00DF3F2D"/>
    <w:rsid w:val="00DF4455"/>
    <w:rsid w:val="00DF4572"/>
    <w:rsid w:val="00DF4640"/>
    <w:rsid w:val="00DF4658"/>
    <w:rsid w:val="00DF4999"/>
    <w:rsid w:val="00DF4E0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C31"/>
    <w:rsid w:val="00E10F03"/>
    <w:rsid w:val="00E1108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E85"/>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BEC"/>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7CA"/>
    <w:rsid w:val="00E25911"/>
    <w:rsid w:val="00E25B32"/>
    <w:rsid w:val="00E25C31"/>
    <w:rsid w:val="00E25CFA"/>
    <w:rsid w:val="00E25CFB"/>
    <w:rsid w:val="00E25F89"/>
    <w:rsid w:val="00E26080"/>
    <w:rsid w:val="00E26538"/>
    <w:rsid w:val="00E26554"/>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AC"/>
    <w:rsid w:val="00E339DC"/>
    <w:rsid w:val="00E33A5E"/>
    <w:rsid w:val="00E33DDF"/>
    <w:rsid w:val="00E33E15"/>
    <w:rsid w:val="00E340B5"/>
    <w:rsid w:val="00E343B7"/>
    <w:rsid w:val="00E3477A"/>
    <w:rsid w:val="00E3538B"/>
    <w:rsid w:val="00E3543A"/>
    <w:rsid w:val="00E354DD"/>
    <w:rsid w:val="00E355F3"/>
    <w:rsid w:val="00E3561A"/>
    <w:rsid w:val="00E357AC"/>
    <w:rsid w:val="00E357E7"/>
    <w:rsid w:val="00E35C7D"/>
    <w:rsid w:val="00E35E77"/>
    <w:rsid w:val="00E361B8"/>
    <w:rsid w:val="00E3648A"/>
    <w:rsid w:val="00E36527"/>
    <w:rsid w:val="00E365B2"/>
    <w:rsid w:val="00E36707"/>
    <w:rsid w:val="00E369EE"/>
    <w:rsid w:val="00E36A1B"/>
    <w:rsid w:val="00E36ABB"/>
    <w:rsid w:val="00E36C14"/>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3A"/>
    <w:rsid w:val="00E43BF2"/>
    <w:rsid w:val="00E43DEF"/>
    <w:rsid w:val="00E43F37"/>
    <w:rsid w:val="00E4445D"/>
    <w:rsid w:val="00E44593"/>
    <w:rsid w:val="00E4466C"/>
    <w:rsid w:val="00E44B67"/>
    <w:rsid w:val="00E450CD"/>
    <w:rsid w:val="00E450ED"/>
    <w:rsid w:val="00E45289"/>
    <w:rsid w:val="00E45403"/>
    <w:rsid w:val="00E4556C"/>
    <w:rsid w:val="00E4560B"/>
    <w:rsid w:val="00E45815"/>
    <w:rsid w:val="00E45AB2"/>
    <w:rsid w:val="00E45C22"/>
    <w:rsid w:val="00E45C47"/>
    <w:rsid w:val="00E4615D"/>
    <w:rsid w:val="00E46759"/>
    <w:rsid w:val="00E46CD8"/>
    <w:rsid w:val="00E46E97"/>
    <w:rsid w:val="00E4742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3BE"/>
    <w:rsid w:val="00E564E4"/>
    <w:rsid w:val="00E5680D"/>
    <w:rsid w:val="00E56C13"/>
    <w:rsid w:val="00E56DD6"/>
    <w:rsid w:val="00E56E23"/>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7D5"/>
    <w:rsid w:val="00E619AF"/>
    <w:rsid w:val="00E61A85"/>
    <w:rsid w:val="00E61CC0"/>
    <w:rsid w:val="00E61E44"/>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A70"/>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C64"/>
    <w:rsid w:val="00E72738"/>
    <w:rsid w:val="00E72C01"/>
    <w:rsid w:val="00E72D80"/>
    <w:rsid w:val="00E72E45"/>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28"/>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A64"/>
    <w:rsid w:val="00E95BA6"/>
    <w:rsid w:val="00E95BEF"/>
    <w:rsid w:val="00E95DF0"/>
    <w:rsid w:val="00E963C3"/>
    <w:rsid w:val="00E96452"/>
    <w:rsid w:val="00E966DB"/>
    <w:rsid w:val="00E96C3C"/>
    <w:rsid w:val="00E974AD"/>
    <w:rsid w:val="00E97550"/>
    <w:rsid w:val="00E97648"/>
    <w:rsid w:val="00E97775"/>
    <w:rsid w:val="00EA0E4A"/>
    <w:rsid w:val="00EA12FB"/>
    <w:rsid w:val="00EA175A"/>
    <w:rsid w:val="00EA1A54"/>
    <w:rsid w:val="00EA1B7A"/>
    <w:rsid w:val="00EA1E37"/>
    <w:rsid w:val="00EA2226"/>
    <w:rsid w:val="00EA22D3"/>
    <w:rsid w:val="00EA23DA"/>
    <w:rsid w:val="00EA25F7"/>
    <w:rsid w:val="00EA26FC"/>
    <w:rsid w:val="00EA28A3"/>
    <w:rsid w:val="00EA2D9D"/>
    <w:rsid w:val="00EA2FDA"/>
    <w:rsid w:val="00EA322B"/>
    <w:rsid w:val="00EA323E"/>
    <w:rsid w:val="00EA32C9"/>
    <w:rsid w:val="00EA3B3F"/>
    <w:rsid w:val="00EA3B5A"/>
    <w:rsid w:val="00EA3E5B"/>
    <w:rsid w:val="00EA410E"/>
    <w:rsid w:val="00EA41D0"/>
    <w:rsid w:val="00EA4592"/>
    <w:rsid w:val="00EA4686"/>
    <w:rsid w:val="00EA4E3C"/>
    <w:rsid w:val="00EA4FD1"/>
    <w:rsid w:val="00EA5307"/>
    <w:rsid w:val="00EA53C2"/>
    <w:rsid w:val="00EA5695"/>
    <w:rsid w:val="00EA56A1"/>
    <w:rsid w:val="00EA577A"/>
    <w:rsid w:val="00EA5B0A"/>
    <w:rsid w:val="00EA5B97"/>
    <w:rsid w:val="00EA5FCC"/>
    <w:rsid w:val="00EA6007"/>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877"/>
    <w:rsid w:val="00EB0CA3"/>
    <w:rsid w:val="00EB0D5A"/>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B7E3E"/>
    <w:rsid w:val="00EC00F6"/>
    <w:rsid w:val="00EC0783"/>
    <w:rsid w:val="00EC08C3"/>
    <w:rsid w:val="00EC100B"/>
    <w:rsid w:val="00EC12A2"/>
    <w:rsid w:val="00EC1837"/>
    <w:rsid w:val="00EC18F4"/>
    <w:rsid w:val="00EC203A"/>
    <w:rsid w:val="00EC2BDC"/>
    <w:rsid w:val="00EC2D80"/>
    <w:rsid w:val="00EC2E2D"/>
    <w:rsid w:val="00EC34C3"/>
    <w:rsid w:val="00EC3572"/>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AFE"/>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A5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430"/>
    <w:rsid w:val="00EF1543"/>
    <w:rsid w:val="00EF17A8"/>
    <w:rsid w:val="00EF1D34"/>
    <w:rsid w:val="00EF1F9C"/>
    <w:rsid w:val="00EF20F4"/>
    <w:rsid w:val="00EF2A81"/>
    <w:rsid w:val="00EF2E01"/>
    <w:rsid w:val="00EF30A3"/>
    <w:rsid w:val="00EF3107"/>
    <w:rsid w:val="00EF3588"/>
    <w:rsid w:val="00EF3DFA"/>
    <w:rsid w:val="00EF3F5E"/>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7C"/>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0A5"/>
    <w:rsid w:val="00F1285A"/>
    <w:rsid w:val="00F12D34"/>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1FF"/>
    <w:rsid w:val="00F2467D"/>
    <w:rsid w:val="00F246A8"/>
    <w:rsid w:val="00F24788"/>
    <w:rsid w:val="00F256A9"/>
    <w:rsid w:val="00F2640F"/>
    <w:rsid w:val="00F264CA"/>
    <w:rsid w:val="00F268C3"/>
    <w:rsid w:val="00F26E30"/>
    <w:rsid w:val="00F2747E"/>
    <w:rsid w:val="00F27810"/>
    <w:rsid w:val="00F2788D"/>
    <w:rsid w:val="00F27C34"/>
    <w:rsid w:val="00F27D0B"/>
    <w:rsid w:val="00F27E46"/>
    <w:rsid w:val="00F301C2"/>
    <w:rsid w:val="00F302E1"/>
    <w:rsid w:val="00F3071B"/>
    <w:rsid w:val="00F30C3A"/>
    <w:rsid w:val="00F30F69"/>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37B22"/>
    <w:rsid w:val="00F401A9"/>
    <w:rsid w:val="00F405A4"/>
    <w:rsid w:val="00F40AF0"/>
    <w:rsid w:val="00F40D2E"/>
    <w:rsid w:val="00F41297"/>
    <w:rsid w:val="00F41767"/>
    <w:rsid w:val="00F419C5"/>
    <w:rsid w:val="00F41B6A"/>
    <w:rsid w:val="00F41BAC"/>
    <w:rsid w:val="00F41C86"/>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65F4"/>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8A5"/>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435"/>
    <w:rsid w:val="00F60636"/>
    <w:rsid w:val="00F60885"/>
    <w:rsid w:val="00F60BE9"/>
    <w:rsid w:val="00F61228"/>
    <w:rsid w:val="00F6191C"/>
    <w:rsid w:val="00F61F17"/>
    <w:rsid w:val="00F61FD8"/>
    <w:rsid w:val="00F62267"/>
    <w:rsid w:val="00F62780"/>
    <w:rsid w:val="00F62DBF"/>
    <w:rsid w:val="00F6304D"/>
    <w:rsid w:val="00F63071"/>
    <w:rsid w:val="00F6336D"/>
    <w:rsid w:val="00F637C8"/>
    <w:rsid w:val="00F6393B"/>
    <w:rsid w:val="00F63A35"/>
    <w:rsid w:val="00F63A90"/>
    <w:rsid w:val="00F63E88"/>
    <w:rsid w:val="00F641FC"/>
    <w:rsid w:val="00F643F7"/>
    <w:rsid w:val="00F64508"/>
    <w:rsid w:val="00F647F7"/>
    <w:rsid w:val="00F64EB0"/>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6E9"/>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AF6"/>
    <w:rsid w:val="00F74D34"/>
    <w:rsid w:val="00F7509C"/>
    <w:rsid w:val="00F75671"/>
    <w:rsid w:val="00F756A4"/>
    <w:rsid w:val="00F7586B"/>
    <w:rsid w:val="00F75DB3"/>
    <w:rsid w:val="00F75F2F"/>
    <w:rsid w:val="00F75F3C"/>
    <w:rsid w:val="00F75F57"/>
    <w:rsid w:val="00F76124"/>
    <w:rsid w:val="00F763A0"/>
    <w:rsid w:val="00F76445"/>
    <w:rsid w:val="00F769A1"/>
    <w:rsid w:val="00F76BA2"/>
    <w:rsid w:val="00F76C9A"/>
    <w:rsid w:val="00F76E1A"/>
    <w:rsid w:val="00F76ECC"/>
    <w:rsid w:val="00F76FA5"/>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74"/>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875"/>
    <w:rsid w:val="00F976B4"/>
    <w:rsid w:val="00F977BD"/>
    <w:rsid w:val="00F97908"/>
    <w:rsid w:val="00F97B43"/>
    <w:rsid w:val="00F97E78"/>
    <w:rsid w:val="00FA00A3"/>
    <w:rsid w:val="00FA02BC"/>
    <w:rsid w:val="00FA07F8"/>
    <w:rsid w:val="00FA081B"/>
    <w:rsid w:val="00FA0AAE"/>
    <w:rsid w:val="00FA0C59"/>
    <w:rsid w:val="00FA105C"/>
    <w:rsid w:val="00FA1168"/>
    <w:rsid w:val="00FA118A"/>
    <w:rsid w:val="00FA12D1"/>
    <w:rsid w:val="00FA144F"/>
    <w:rsid w:val="00FA1475"/>
    <w:rsid w:val="00FA148A"/>
    <w:rsid w:val="00FA197D"/>
    <w:rsid w:val="00FA1D36"/>
    <w:rsid w:val="00FA20F2"/>
    <w:rsid w:val="00FA218E"/>
    <w:rsid w:val="00FA2326"/>
    <w:rsid w:val="00FA2348"/>
    <w:rsid w:val="00FA27C8"/>
    <w:rsid w:val="00FA2B72"/>
    <w:rsid w:val="00FA2E67"/>
    <w:rsid w:val="00FA3130"/>
    <w:rsid w:val="00FA32BB"/>
    <w:rsid w:val="00FA341E"/>
    <w:rsid w:val="00FA3630"/>
    <w:rsid w:val="00FA3B4B"/>
    <w:rsid w:val="00FA3B76"/>
    <w:rsid w:val="00FA42F2"/>
    <w:rsid w:val="00FA4464"/>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767"/>
    <w:rsid w:val="00FB7849"/>
    <w:rsid w:val="00FB7BB2"/>
    <w:rsid w:val="00FB7E5A"/>
    <w:rsid w:val="00FB7E75"/>
    <w:rsid w:val="00FB7F75"/>
    <w:rsid w:val="00FC0077"/>
    <w:rsid w:val="00FC0150"/>
    <w:rsid w:val="00FC0250"/>
    <w:rsid w:val="00FC03AB"/>
    <w:rsid w:val="00FC046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09C1"/>
    <w:rsid w:val="00FD104D"/>
    <w:rsid w:val="00FD121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681"/>
    <w:rsid w:val="00FD5828"/>
    <w:rsid w:val="00FD6026"/>
    <w:rsid w:val="00FD626F"/>
    <w:rsid w:val="00FD6C57"/>
    <w:rsid w:val="00FD6CE3"/>
    <w:rsid w:val="00FD6EE6"/>
    <w:rsid w:val="00FD7DF9"/>
    <w:rsid w:val="00FE029D"/>
    <w:rsid w:val="00FE0473"/>
    <w:rsid w:val="00FE0B51"/>
    <w:rsid w:val="00FE0B78"/>
    <w:rsid w:val="00FE0C5A"/>
    <w:rsid w:val="00FE0CBC"/>
    <w:rsid w:val="00FE0ED4"/>
    <w:rsid w:val="00FE10DA"/>
    <w:rsid w:val="00FE1DE4"/>
    <w:rsid w:val="00FE1EAB"/>
    <w:rsid w:val="00FE1FF6"/>
    <w:rsid w:val="00FE2302"/>
    <w:rsid w:val="00FE2AC8"/>
    <w:rsid w:val="00FE2B2C"/>
    <w:rsid w:val="00FE2C13"/>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6717E1"/>
    <w:pPr>
      <w:keepNext/>
      <w:numPr>
        <w:ilvl w:val="3"/>
        <w:numId w:val="5"/>
      </w:numPr>
      <w:spacing w:before="240" w:after="60"/>
      <w:outlineLvl w:val="3"/>
    </w:pPr>
    <w:rPr>
      <w:rFonts w:eastAsia="Times New Roman"/>
      <w:b/>
      <w:bCs/>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P"/>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tabs>
        <w:tab w:val="clear" w:pos="432"/>
      </w:tabs>
      <w:autoSpaceDE/>
      <w:autoSpaceDN/>
      <w:adjustRightInd/>
      <w:snapToGrid/>
      <w:spacing w:after="0"/>
      <w:ind w:left="720" w:hanging="36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paragraph" w:styleId="HTML">
    <w:name w:val="HTML Preformatted"/>
    <w:basedOn w:val="a"/>
    <w:link w:val="HTML0"/>
    <w:uiPriority w:val="99"/>
    <w:semiHidden/>
    <w:unhideWhenUsed/>
    <w:rsid w:val="00964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964869"/>
    <w:rPr>
      <w:rFonts w:ascii="宋体" w:eastAsia="宋体" w:hAnsi="宋体" w:cs="宋体"/>
      <w:sz w:val="24"/>
      <w:szCs w:val="24"/>
    </w:rPr>
  </w:style>
  <w:style w:type="character" w:customStyle="1" w:styleId="y2iqfc">
    <w:name w:val="y2iqfc"/>
    <w:basedOn w:val="a0"/>
    <w:rsid w:val="00964869"/>
  </w:style>
  <w:style w:type="paragraph" w:customStyle="1" w:styleId="Bullet">
    <w:name w:val="Bullet"/>
    <w:basedOn w:val="a"/>
    <w:qFormat/>
    <w:rsid w:val="00801022"/>
    <w:pPr>
      <w:numPr>
        <w:numId w:val="20"/>
      </w:numPr>
      <w:autoSpaceDE/>
      <w:autoSpaceDN/>
      <w:adjustRightInd/>
      <w:snapToGrid/>
      <w:spacing w:after="0"/>
      <w:jc w:val="left"/>
    </w:pPr>
    <w:rPr>
      <w:rFonts w:eastAsia="宋体"/>
      <w:sz w:val="24"/>
      <w:szCs w:val="24"/>
    </w:rPr>
  </w:style>
  <w:style w:type="paragraph" w:customStyle="1" w:styleId="CharCharCharCharCharChar">
    <w:name w:val="Char Char Char Char Char Char"/>
    <w:semiHidden/>
    <w:qFormat/>
    <w:rsid w:val="00FE2C1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puce">
    <w:name w:val="normal puce"/>
    <w:basedOn w:val="a"/>
    <w:rsid w:val="006B6D02"/>
    <w:pPr>
      <w:widowControl w:val="0"/>
      <w:numPr>
        <w:numId w:val="23"/>
      </w:numPr>
      <w:overflowPunct w:val="0"/>
      <w:snapToGrid/>
      <w:spacing w:before="60" w:after="60"/>
      <w:textAlignment w:val="baseline"/>
    </w:pPr>
    <w:rPr>
      <w:rFonts w:eastAsia="MS Mincho"/>
      <w:sz w:val="20"/>
      <w:szCs w:val="20"/>
      <w:lang w:val="en-GB" w:eastAsia="en-GB"/>
    </w:rPr>
  </w:style>
  <w:style w:type="paragraph" w:customStyle="1" w:styleId="boldbullet1">
    <w:name w:val="boldbullet1"/>
    <w:basedOn w:val="bullet1"/>
    <w:link w:val="boldbullet10"/>
    <w:qFormat/>
    <w:rsid w:val="00D921B9"/>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D921B9"/>
    <w:rPr>
      <w:rFonts w:eastAsia="宋体"/>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2530638">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0403143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340635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0018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5021561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210787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044039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9724771">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7A7FD5-EB2E-45CF-9370-32E7334221E2}">
  <ds:schemaRefs>
    <ds:schemaRef ds:uri="http://schemas.openxmlformats.org/officeDocument/2006/bibliography"/>
  </ds:schemaRefs>
</ds:datastoreItem>
</file>

<file path=customXml/itemProps2.xml><?xml version="1.0" encoding="utf-8"?>
<ds:datastoreItem xmlns:ds="http://schemas.openxmlformats.org/officeDocument/2006/customXml" ds:itemID="{06329AA6-B401-4E15-971B-0D2E62B29AA7}">
  <ds:schemaRefs>
    <ds:schemaRef ds:uri="http://schemas.openxmlformats.org/officeDocument/2006/bibliography"/>
  </ds:schemaRefs>
</ds:datastoreItem>
</file>

<file path=customXml/itemProps3.xml><?xml version="1.0" encoding="utf-8"?>
<ds:datastoreItem xmlns:ds="http://schemas.openxmlformats.org/officeDocument/2006/customXml" ds:itemID="{A64B8DBB-A5F1-4243-8B41-9B8F81DDC220}">
  <ds:schemaRefs>
    <ds:schemaRef ds:uri="http://schemas.openxmlformats.org/officeDocument/2006/bibliography"/>
  </ds:schemaRefs>
</ds:datastoreItem>
</file>

<file path=customXml/itemProps4.xml><?xml version="1.0" encoding="utf-8"?>
<ds:datastoreItem xmlns:ds="http://schemas.openxmlformats.org/officeDocument/2006/customXml" ds:itemID="{6FA7613D-628E-433B-BE15-894683F47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12372</TotalTime>
  <Pages>5</Pages>
  <Words>1771</Words>
  <Characters>10100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650</cp:revision>
  <cp:lastPrinted>2015-03-27T14:25:00Z</cp:lastPrinted>
  <dcterms:created xsi:type="dcterms:W3CDTF">2022-01-11T09:31:00Z</dcterms:created>
  <dcterms:modified xsi:type="dcterms:W3CDTF">2023-09-28T08:40:00Z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